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1F9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6D7499">
        <w:rPr>
          <w:b/>
          <w:i/>
          <w:noProof/>
          <w:sz w:val="28"/>
        </w:rPr>
        <w:t>7681</w:t>
      </w:r>
    </w:p>
    <w:p w14:paraId="7CB45193" w14:textId="06A5172C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6D7499">
        <w:rPr>
          <w:rFonts w:cs="Arial"/>
          <w:b/>
          <w:bCs/>
          <w:color w:val="0000FF"/>
        </w:rPr>
        <w:t>6981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2EF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7A58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3497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16B6C" w:rsidR="001E41F3" w:rsidRPr="00410371" w:rsidRDefault="00D02EF1" w:rsidP="00547111">
            <w:pPr>
              <w:pStyle w:val="CRCoverPage"/>
              <w:spacing w:after="0"/>
              <w:rPr>
                <w:noProof/>
              </w:rPr>
            </w:pPr>
            <w:r w:rsidRPr="00032C8E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5DAAF9D2" w:rsidR="001E41F3" w:rsidRPr="00410371" w:rsidRDefault="00A95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FBF9E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1372">
              <w:rPr>
                <w:b/>
                <w:noProof/>
                <w:sz w:val="28"/>
              </w:rPr>
              <w:t>1</w:t>
            </w:r>
            <w:r w:rsidR="004D126A" w:rsidRPr="00D61372">
              <w:rPr>
                <w:b/>
                <w:noProof/>
                <w:sz w:val="28"/>
              </w:rPr>
              <w:t>8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1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E91F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67D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DC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4C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6E22E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new LMF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8FE4E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CATT,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E17A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36680" w:rsidRDefault="00636680" w:rsidP="00636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36680" w:rsidRDefault="00636680" w:rsidP="00636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6366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F2C43" w:rsidR="00636680" w:rsidRDefault="00636680" w:rsidP="00636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03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36680" w:rsidRDefault="00636680" w:rsidP="00636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 w:rsidRPr="00B9603B">
              <w:rPr>
                <w:noProof/>
              </w:rPr>
              <w:t>Rel-18</w:t>
            </w:r>
          </w:p>
        </w:tc>
      </w:tr>
      <w:tr w:rsidR="006366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36680" w:rsidRDefault="00636680" w:rsidP="00636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36680" w:rsidRDefault="00636680" w:rsidP="00636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36680" w:rsidRPr="007C2097" w:rsidRDefault="00636680" w:rsidP="00636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680" w14:paraId="7FBEB8E7" w14:textId="77777777" w:rsidTr="00547111">
        <w:tc>
          <w:tcPr>
            <w:tcW w:w="1843" w:type="dxa"/>
          </w:tcPr>
          <w:p w14:paraId="44A3A604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6680" w:rsidRPr="00C82125" w:rsidRDefault="00636680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3B2E7" w14:textId="77777777" w:rsidR="00B9603B" w:rsidRPr="00C82125" w:rsidRDefault="00B9603B" w:rsidP="00C82125">
            <w:pPr>
              <w:pStyle w:val="af1"/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The following new service operations are introduced in 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 in TS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23.273,</w:t>
            </w:r>
          </w:p>
          <w:p w14:paraId="1703152C" w14:textId="77777777" w:rsidR="00B9603B" w:rsidRPr="00C82125" w:rsidRDefault="00B9603B" w:rsidP="00C82125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6.17.4: Nlmf_Location_Measurement Data Request, Nlmf_Location_MeasurementData Response</w:t>
            </w:r>
          </w:p>
          <w:p w14:paraId="6C4FF6DF" w14:textId="77777777" w:rsidR="00B9603B" w:rsidRPr="00C82125" w:rsidRDefault="00B9603B" w:rsidP="00C82125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6.18.1: Nlmf_Location_UPNotify</w:t>
            </w:r>
          </w:p>
          <w:p w14:paraId="52BECA90" w14:textId="77777777" w:rsidR="00B9603B" w:rsidRPr="00C82125" w:rsidRDefault="00B9603B" w:rsidP="00C82125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6.18.2 and 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6.18.3: Nlmf_Location_UPConfig Request, Nlmf_Location_UPConfig Response</w:t>
            </w:r>
          </w:p>
          <w:p w14:paraId="7C3A90D1" w14:textId="77777777" w:rsidR="00636680" w:rsidRPr="00C82125" w:rsidRDefault="00B9603B" w:rsidP="00C82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It is proposed to update LMF services clause</w:t>
            </w:r>
            <w:r w:rsidRPr="00C82125">
              <w:rPr>
                <w:noProof/>
                <w:lang w:eastAsia="zh-CN"/>
              </w:rPr>
              <w:t> </w:t>
            </w:r>
            <w:r w:rsidRPr="00C82125">
              <w:rPr>
                <w:rFonts w:hint="eastAsia"/>
                <w:noProof/>
                <w:lang w:eastAsia="zh-CN"/>
              </w:rPr>
              <w:t>8.3 to add the service operations above.</w:t>
            </w:r>
          </w:p>
          <w:p w14:paraId="519BA65C" w14:textId="77777777" w:rsidR="00CE2B27" w:rsidRDefault="00CE2B27" w:rsidP="00C8212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3DF886" w14:textId="31145134" w:rsidR="00B43FAD" w:rsidRPr="00C82125" w:rsidRDefault="00F84039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SA2 </w:t>
            </w:r>
            <w:r w:rsidR="00F26518" w:rsidRPr="00C82125">
              <w:rPr>
                <w:rFonts w:hint="eastAsia"/>
                <w:noProof/>
                <w:lang w:eastAsia="zh-CN"/>
              </w:rPr>
              <w:t>1</w:t>
            </w:r>
            <w:r w:rsidR="00F26518" w:rsidRPr="00C82125">
              <w:rPr>
                <w:noProof/>
                <w:lang w:eastAsia="zh-CN"/>
              </w:rPr>
              <w:t xml:space="preserve">57 </w:t>
            </w:r>
            <w:r w:rsidR="007345DC" w:rsidRPr="00C82125">
              <w:rPr>
                <w:noProof/>
                <w:lang w:eastAsia="zh-CN"/>
              </w:rPr>
              <w:t xml:space="preserve">meeting </w:t>
            </w:r>
            <w:r w:rsidR="0013759E" w:rsidRPr="00C82125">
              <w:rPr>
                <w:noProof/>
                <w:lang w:eastAsia="zh-CN"/>
              </w:rPr>
              <w:t>c</w:t>
            </w:r>
            <w:r w:rsidR="00F26518" w:rsidRPr="00C82125">
              <w:rPr>
                <w:noProof/>
                <w:lang w:eastAsia="zh-CN"/>
              </w:rPr>
              <w:t>hanges:</w:t>
            </w:r>
          </w:p>
          <w:p w14:paraId="6706FFB0" w14:textId="27E84343" w:rsidR="002C4FF1" w:rsidRPr="00C82125" w:rsidRDefault="006F041A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U</w:t>
            </w:r>
            <w:r w:rsidRPr="00C82125">
              <w:rPr>
                <w:noProof/>
                <w:lang w:eastAsia="zh-CN"/>
              </w:rPr>
              <w:t>pdate</w:t>
            </w:r>
            <w:r w:rsidR="00AD6EF6" w:rsidRPr="00C82125">
              <w:rPr>
                <w:noProof/>
                <w:lang w:eastAsia="zh-CN"/>
              </w:rPr>
              <w:t xml:space="preserve"> </w:t>
            </w:r>
            <w:r w:rsidR="004E2B58" w:rsidRPr="00C82125">
              <w:rPr>
                <w:noProof/>
                <w:lang w:eastAsia="zh-CN"/>
              </w:rPr>
              <w:t>paramaters</w:t>
            </w:r>
            <w:r w:rsidR="00AD6EF6" w:rsidRPr="00C82125">
              <w:rPr>
                <w:noProof/>
                <w:lang w:eastAsia="zh-CN"/>
              </w:rPr>
              <w:t xml:space="preserve"> of LMF service operations to align with </w:t>
            </w:r>
            <w:r w:rsidR="006C54B2" w:rsidRPr="00C82125">
              <w:rPr>
                <w:noProof/>
                <w:lang w:eastAsia="zh-CN"/>
              </w:rPr>
              <w:t xml:space="preserve">updated </w:t>
            </w:r>
            <w:r w:rsidR="00140412" w:rsidRPr="00C82125">
              <w:rPr>
                <w:noProof/>
                <w:lang w:eastAsia="zh-CN"/>
              </w:rPr>
              <w:t>procedure</w:t>
            </w:r>
            <w:r w:rsidR="00103C04" w:rsidRPr="00C82125">
              <w:rPr>
                <w:noProof/>
                <w:lang w:eastAsia="zh-CN"/>
              </w:rPr>
              <w:t>s</w:t>
            </w:r>
            <w:r w:rsidR="0048438D" w:rsidRPr="00C82125">
              <w:rPr>
                <w:noProof/>
                <w:lang w:eastAsia="zh-CN"/>
              </w:rPr>
              <w:t>,</w:t>
            </w:r>
            <w:r w:rsidR="006C54B2" w:rsidRPr="00C82125">
              <w:rPr>
                <w:noProof/>
                <w:lang w:eastAsia="zh-CN"/>
              </w:rPr>
              <w:t xml:space="preserve"> </w:t>
            </w:r>
            <w:r w:rsidR="0074089F" w:rsidRPr="00C82125">
              <w:rPr>
                <w:noProof/>
                <w:lang w:eastAsia="zh-CN"/>
              </w:rPr>
              <w:t>based on approved CR 0328 in last meeting</w:t>
            </w:r>
            <w:r w:rsidR="002C4FF1" w:rsidRPr="00C82125">
              <w:rPr>
                <w:noProof/>
                <w:lang w:eastAsia="zh-CN"/>
              </w:rPr>
              <w:t>:</w:t>
            </w:r>
          </w:p>
          <w:p w14:paraId="29489512" w14:textId="7AD1CDA2" w:rsidR="00FF1CAE" w:rsidRPr="00C82125" w:rsidRDefault="0036407A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Remove </w:t>
            </w:r>
            <w:r w:rsidR="00EA40B8" w:rsidRPr="00C82125">
              <w:rPr>
                <w:noProof/>
                <w:lang w:eastAsia="zh-CN"/>
              </w:rPr>
              <w:t>‘</w:t>
            </w:r>
            <w:r w:rsidRPr="00C82125">
              <w:rPr>
                <w:noProof/>
                <w:lang w:eastAsia="zh-CN"/>
              </w:rPr>
              <w:t xml:space="preserve">PRU </w:t>
            </w:r>
            <w:r w:rsidR="00695525" w:rsidRPr="00C82125">
              <w:rPr>
                <w:noProof/>
                <w:lang w:eastAsia="zh-CN"/>
              </w:rPr>
              <w:t>identifer</w:t>
            </w:r>
            <w:r w:rsidR="00EA40B8" w:rsidRPr="00C82125">
              <w:rPr>
                <w:noProof/>
                <w:lang w:eastAsia="zh-CN"/>
              </w:rPr>
              <w:t>’</w:t>
            </w:r>
            <w:r w:rsidRPr="00C82125">
              <w:rPr>
                <w:noProof/>
                <w:lang w:eastAsia="zh-CN"/>
              </w:rPr>
              <w:t xml:space="preserve"> from </w:t>
            </w:r>
            <w:r w:rsidR="001210D1" w:rsidRPr="00C82125">
              <w:rPr>
                <w:noProof/>
                <w:lang w:eastAsia="zh-CN"/>
              </w:rPr>
              <w:t>Nlmf_Location_MeasurementData</w:t>
            </w:r>
            <w:r w:rsidR="001E731C" w:rsidRPr="00C82125">
              <w:rPr>
                <w:noProof/>
                <w:lang w:eastAsia="zh-CN"/>
              </w:rPr>
              <w:t xml:space="preserve"> service operation</w:t>
            </w:r>
          </w:p>
          <w:p w14:paraId="2FC8E451" w14:textId="77777777" w:rsidR="00FC36EE" w:rsidRPr="00C82125" w:rsidRDefault="00470A6F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A</w:t>
            </w:r>
            <w:r w:rsidRPr="00C82125">
              <w:rPr>
                <w:noProof/>
                <w:lang w:eastAsia="zh-CN"/>
              </w:rPr>
              <w:t xml:space="preserve">dd </w:t>
            </w:r>
            <w:r w:rsidR="000B37FC" w:rsidRPr="00C82125">
              <w:rPr>
                <w:noProof/>
                <w:lang w:eastAsia="zh-CN"/>
              </w:rPr>
              <w:t>pre-calculated location of target UE</w:t>
            </w:r>
            <w:r w:rsidR="00CB38E0" w:rsidRPr="00C82125">
              <w:rPr>
                <w:noProof/>
                <w:lang w:eastAsia="zh-CN"/>
              </w:rPr>
              <w:t xml:space="preserve"> </w:t>
            </w:r>
            <w:r w:rsidR="00EA40B8" w:rsidRPr="00C82125">
              <w:rPr>
                <w:noProof/>
                <w:lang w:eastAsia="zh-CN"/>
              </w:rPr>
              <w:t>as</w:t>
            </w:r>
            <w:r w:rsidR="0002321F" w:rsidRPr="00C82125">
              <w:rPr>
                <w:noProof/>
                <w:lang w:eastAsia="zh-CN"/>
              </w:rPr>
              <w:t xml:space="preserve"> an</w:t>
            </w:r>
            <w:r w:rsidR="00EA40B8" w:rsidRPr="00C82125">
              <w:rPr>
                <w:noProof/>
                <w:lang w:eastAsia="zh-CN"/>
              </w:rPr>
              <w:t xml:space="preserve"> option</w:t>
            </w:r>
            <w:r w:rsidR="00025802" w:rsidRPr="00C82125">
              <w:rPr>
                <w:noProof/>
                <w:lang w:eastAsia="zh-CN"/>
              </w:rPr>
              <w:t>al</w:t>
            </w:r>
            <w:r w:rsidR="00EA40B8" w:rsidRPr="00C82125">
              <w:rPr>
                <w:noProof/>
                <w:lang w:eastAsia="zh-CN"/>
              </w:rPr>
              <w:t xml:space="preserve"> input</w:t>
            </w:r>
            <w:r w:rsidR="00025802" w:rsidRPr="00C82125">
              <w:rPr>
                <w:noProof/>
                <w:lang w:eastAsia="zh-CN"/>
              </w:rPr>
              <w:t xml:space="preserve"> paramater</w:t>
            </w:r>
            <w:r w:rsidR="00272A35" w:rsidRPr="00C82125">
              <w:rPr>
                <w:noProof/>
                <w:lang w:eastAsia="zh-CN"/>
              </w:rPr>
              <w:t xml:space="preserve"> for</w:t>
            </w:r>
            <w:r w:rsidR="009542D3" w:rsidRPr="00C82125">
              <w:rPr>
                <w:noProof/>
                <w:lang w:eastAsia="zh-CN"/>
              </w:rPr>
              <w:t xml:space="preserve"> </w:t>
            </w:r>
            <w:r w:rsidR="00EA40B8" w:rsidRPr="00C82125">
              <w:rPr>
                <w:noProof/>
                <w:lang w:eastAsia="zh-CN"/>
              </w:rPr>
              <w:t xml:space="preserve">Nlmf_Location_MeasurementData </w:t>
            </w:r>
            <w:r w:rsidR="0007700B" w:rsidRPr="00C82125">
              <w:rPr>
                <w:noProof/>
                <w:lang w:eastAsia="zh-CN"/>
              </w:rPr>
              <w:t>service</w:t>
            </w:r>
            <w:r w:rsidR="002A1FB8" w:rsidRPr="00C82125">
              <w:rPr>
                <w:noProof/>
                <w:lang w:eastAsia="zh-CN"/>
              </w:rPr>
              <w:t xml:space="preserve"> operation</w:t>
            </w:r>
          </w:p>
          <w:p w14:paraId="708AA7DE" w14:textId="1C32F2BF" w:rsidR="0036231F" w:rsidRPr="00C82125" w:rsidRDefault="00C42D4C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The </w:t>
            </w:r>
            <w:r w:rsidR="00F360E4" w:rsidRPr="00C82125">
              <w:rPr>
                <w:noProof/>
                <w:lang w:eastAsia="zh-CN"/>
              </w:rPr>
              <w:t xml:space="preserve">Nlmf_Location_UPNotify </w:t>
            </w:r>
            <w:r w:rsidR="00E172D4" w:rsidRPr="00C82125">
              <w:rPr>
                <w:noProof/>
                <w:lang w:eastAsia="zh-CN"/>
              </w:rPr>
              <w:t xml:space="preserve">is a subscription notification </w:t>
            </w:r>
            <w:r w:rsidR="00F360E4" w:rsidRPr="00C82125">
              <w:rPr>
                <w:noProof/>
                <w:lang w:eastAsia="zh-CN"/>
              </w:rPr>
              <w:t>service</w:t>
            </w:r>
            <w:r w:rsidR="002B5B31" w:rsidRPr="00C82125">
              <w:rPr>
                <w:noProof/>
                <w:lang w:eastAsia="zh-CN"/>
              </w:rPr>
              <w:t>. I</w:t>
            </w:r>
            <w:r w:rsidR="009D5427" w:rsidRPr="00C82125">
              <w:rPr>
                <w:noProof/>
                <w:lang w:eastAsia="zh-CN"/>
              </w:rPr>
              <w:t>n the UE initiated User plane connection procedure,</w:t>
            </w:r>
            <w:r w:rsidR="00E172D4" w:rsidRPr="00C82125">
              <w:rPr>
                <w:noProof/>
                <w:lang w:eastAsia="zh-CN"/>
              </w:rPr>
              <w:t xml:space="preserve"> </w:t>
            </w:r>
            <w:r w:rsidR="00887779" w:rsidRPr="00C82125">
              <w:rPr>
                <w:noProof/>
                <w:lang w:eastAsia="zh-CN"/>
              </w:rPr>
              <w:t>the sub</w:t>
            </w:r>
            <w:r w:rsidR="00991EE7" w:rsidRPr="00C82125">
              <w:rPr>
                <w:noProof/>
                <w:lang w:eastAsia="zh-CN"/>
              </w:rPr>
              <w:t>s</w:t>
            </w:r>
            <w:r w:rsidR="00887779" w:rsidRPr="00C82125">
              <w:rPr>
                <w:noProof/>
                <w:lang w:eastAsia="zh-CN"/>
              </w:rPr>
              <w:t>cription is sub</w:t>
            </w:r>
            <w:r w:rsidR="00991EE7" w:rsidRPr="00C82125">
              <w:rPr>
                <w:noProof/>
                <w:lang w:eastAsia="zh-CN"/>
              </w:rPr>
              <w:t>s</w:t>
            </w:r>
            <w:r w:rsidR="00887779" w:rsidRPr="00C82125">
              <w:rPr>
                <w:noProof/>
                <w:lang w:eastAsia="zh-CN"/>
              </w:rPr>
              <w:t xml:space="preserve">cribed by </w:t>
            </w:r>
            <w:r w:rsidR="00844D44" w:rsidRPr="00C82125">
              <w:rPr>
                <w:noProof/>
                <w:lang w:eastAsia="zh-CN"/>
              </w:rPr>
              <w:t>Nlmf_Location_UPConfig service</w:t>
            </w:r>
            <w:r w:rsidR="00DD26ED" w:rsidRPr="00C82125">
              <w:rPr>
                <w:noProof/>
                <w:lang w:eastAsia="zh-CN"/>
              </w:rPr>
              <w:t>s</w:t>
            </w:r>
            <w:r w:rsidR="008D14CD" w:rsidRPr="00C82125">
              <w:rPr>
                <w:noProof/>
                <w:lang w:eastAsia="zh-CN"/>
              </w:rPr>
              <w:t>;</w:t>
            </w:r>
            <w:r w:rsidR="00887779" w:rsidRPr="00C82125">
              <w:rPr>
                <w:noProof/>
                <w:lang w:eastAsia="zh-CN"/>
              </w:rPr>
              <w:t xml:space="preserve"> </w:t>
            </w:r>
            <w:r w:rsidR="00F05372" w:rsidRPr="00C82125">
              <w:rPr>
                <w:noProof/>
                <w:lang w:eastAsia="zh-CN"/>
              </w:rPr>
              <w:t xml:space="preserve">in the LMF inititated User plane connection </w:t>
            </w:r>
            <w:r w:rsidR="00003A24" w:rsidRPr="00C82125">
              <w:rPr>
                <w:noProof/>
                <w:lang w:eastAsia="zh-CN"/>
              </w:rPr>
              <w:t>case</w:t>
            </w:r>
            <w:r w:rsidR="00F05372" w:rsidRPr="00C82125">
              <w:rPr>
                <w:noProof/>
                <w:lang w:eastAsia="zh-CN"/>
              </w:rPr>
              <w:t xml:space="preserve">, </w:t>
            </w:r>
            <w:r w:rsidR="00862DF6" w:rsidRPr="00C82125">
              <w:rPr>
                <w:noProof/>
                <w:lang w:eastAsia="zh-CN"/>
              </w:rPr>
              <w:t>based on general decription</w:t>
            </w:r>
            <w:r w:rsidR="00A30FFA" w:rsidRPr="00C82125">
              <w:rPr>
                <w:noProof/>
                <w:lang w:eastAsia="zh-CN"/>
              </w:rPr>
              <w:t xml:space="preserve"> in clause </w:t>
            </w:r>
            <w:r w:rsidR="00B311AD" w:rsidRPr="00C82125">
              <w:rPr>
                <w:noProof/>
                <w:lang w:eastAsia="zh-CN"/>
              </w:rPr>
              <w:t>6.18.1</w:t>
            </w:r>
            <w:r w:rsidR="00862DF6" w:rsidRPr="00C82125">
              <w:rPr>
                <w:noProof/>
                <w:lang w:eastAsia="zh-CN"/>
              </w:rPr>
              <w:t xml:space="preserve">, </w:t>
            </w:r>
            <w:r w:rsidR="006B53AC" w:rsidRPr="00C82125">
              <w:rPr>
                <w:noProof/>
                <w:lang w:eastAsia="zh-CN"/>
              </w:rPr>
              <w:t>a</w:t>
            </w:r>
            <w:r w:rsidR="00383211" w:rsidRPr="00C82125">
              <w:rPr>
                <w:noProof/>
                <w:lang w:eastAsia="zh-CN"/>
              </w:rPr>
              <w:t>n</w:t>
            </w:r>
            <w:r w:rsidR="005630EB" w:rsidRPr="00C82125">
              <w:rPr>
                <w:noProof/>
                <w:lang w:eastAsia="zh-CN"/>
              </w:rPr>
              <w:t xml:space="preserve"> </w:t>
            </w:r>
            <w:r w:rsidR="00383211" w:rsidRPr="00C82125">
              <w:rPr>
                <w:noProof/>
                <w:lang w:eastAsia="zh-CN"/>
              </w:rPr>
              <w:t xml:space="preserve">explicit </w:t>
            </w:r>
            <w:r w:rsidR="009C5181" w:rsidRPr="00C82125">
              <w:rPr>
                <w:noProof/>
                <w:lang w:eastAsia="zh-CN"/>
              </w:rPr>
              <w:t>subscri</w:t>
            </w:r>
            <w:r w:rsidR="00F978CB" w:rsidRPr="00C82125">
              <w:rPr>
                <w:noProof/>
                <w:lang w:eastAsia="zh-CN"/>
              </w:rPr>
              <w:t>pti</w:t>
            </w:r>
            <w:r w:rsidR="009C5181" w:rsidRPr="00C82125">
              <w:rPr>
                <w:noProof/>
                <w:lang w:eastAsia="zh-CN"/>
              </w:rPr>
              <w:t xml:space="preserve">on is </w:t>
            </w:r>
            <w:r w:rsidR="000046FE" w:rsidRPr="00C82125">
              <w:rPr>
                <w:noProof/>
                <w:lang w:eastAsia="zh-CN"/>
              </w:rPr>
              <w:t>perform</w:t>
            </w:r>
            <w:r w:rsidR="00B40CA6" w:rsidRPr="00C82125">
              <w:rPr>
                <w:noProof/>
                <w:lang w:eastAsia="zh-CN"/>
              </w:rPr>
              <w:t>ed</w:t>
            </w:r>
            <w:r w:rsidR="000046FE" w:rsidRPr="00C82125">
              <w:rPr>
                <w:noProof/>
                <w:lang w:eastAsia="zh-CN"/>
              </w:rPr>
              <w:t xml:space="preserve"> by AMF</w:t>
            </w:r>
            <w:r w:rsidR="00A2327D" w:rsidRPr="00C82125">
              <w:rPr>
                <w:noProof/>
                <w:lang w:eastAsia="zh-CN"/>
              </w:rPr>
              <w:t xml:space="preserve">, </w:t>
            </w:r>
            <w:r w:rsidR="00016836" w:rsidRPr="00C82125">
              <w:rPr>
                <w:noProof/>
                <w:lang w:eastAsia="zh-CN"/>
              </w:rPr>
              <w:t xml:space="preserve">thus </w:t>
            </w:r>
            <w:r w:rsidR="00F74C83" w:rsidRPr="00C82125">
              <w:rPr>
                <w:noProof/>
                <w:lang w:eastAsia="zh-CN"/>
              </w:rPr>
              <w:t xml:space="preserve">a </w:t>
            </w:r>
            <w:r w:rsidR="00950DE6" w:rsidRPr="00C82125">
              <w:rPr>
                <w:noProof/>
                <w:lang w:eastAsia="zh-CN"/>
              </w:rPr>
              <w:t>Nlmf_Location_UPSubscribe service operation</w:t>
            </w:r>
            <w:r w:rsidR="006B53AC" w:rsidRPr="00C82125">
              <w:rPr>
                <w:noProof/>
                <w:lang w:eastAsia="zh-CN"/>
              </w:rPr>
              <w:t xml:space="preserve"> should be defined and paramters </w:t>
            </w:r>
            <w:r w:rsidR="00C976CB" w:rsidRPr="00C82125">
              <w:rPr>
                <w:noProof/>
                <w:lang w:eastAsia="zh-CN"/>
              </w:rPr>
              <w:t>should be updated accrodingly</w:t>
            </w:r>
            <w:r w:rsidR="005A6602" w:rsidRPr="00C82125">
              <w:rPr>
                <w:noProof/>
                <w:lang w:eastAsia="zh-CN"/>
              </w:rPr>
              <w:t xml:space="preserve"> for this two operations</w:t>
            </w:r>
            <w:r w:rsidR="006B53AC" w:rsidRPr="00C82125">
              <w:rPr>
                <w:noProof/>
                <w:lang w:eastAsia="zh-CN"/>
              </w:rPr>
              <w:t>.</w:t>
            </w:r>
          </w:p>
        </w:tc>
      </w:tr>
      <w:tr w:rsidR="00636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D88B4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dd new LMF service operations.</w:t>
            </w:r>
          </w:p>
        </w:tc>
      </w:tr>
      <w:tr w:rsidR="00636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F13EF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6680" w14:paraId="034AF533" w14:textId="77777777" w:rsidTr="00547111">
        <w:tc>
          <w:tcPr>
            <w:tcW w:w="2694" w:type="dxa"/>
            <w:gridSpan w:val="2"/>
          </w:tcPr>
          <w:p w14:paraId="39D9EB5B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1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4161" w:rsidRDefault="001C4161" w:rsidP="001C4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E3185" w:rsidR="001C4161" w:rsidRDefault="001C4161" w:rsidP="001C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8.3.1, 8.3.2.x (new), 8.3.2.y (</w:t>
            </w:r>
            <w:r w:rsidRPr="00C82125">
              <w:rPr>
                <w:rFonts w:hint="eastAsia"/>
                <w:lang w:eastAsia="zh-CN"/>
              </w:rPr>
              <w:t xml:space="preserve">new), </w:t>
            </w:r>
            <w:r w:rsidR="00126103" w:rsidRPr="00C82125">
              <w:rPr>
                <w:rFonts w:hint="eastAsia"/>
                <w:lang w:eastAsia="zh-CN"/>
              </w:rPr>
              <w:t>8.3.2.</w:t>
            </w:r>
            <w:r w:rsidR="00126103" w:rsidRPr="00C82125">
              <w:rPr>
                <w:lang w:eastAsia="zh-CN"/>
              </w:rPr>
              <w:t>w</w:t>
            </w:r>
            <w:r w:rsidR="00126103" w:rsidRPr="00C82125">
              <w:rPr>
                <w:rFonts w:hint="eastAsia"/>
                <w:lang w:eastAsia="zh-CN"/>
              </w:rPr>
              <w:t xml:space="preserve"> (new)</w:t>
            </w:r>
            <w:r w:rsidR="00126103" w:rsidRPr="00C82125">
              <w:rPr>
                <w:lang w:eastAsia="zh-CN"/>
              </w:rPr>
              <w:t xml:space="preserve">, </w:t>
            </w:r>
            <w:r w:rsidRPr="00C82125">
              <w:rPr>
                <w:rFonts w:hint="eastAsia"/>
                <w:lang w:eastAsia="zh-CN"/>
              </w:rPr>
              <w:t>8.3.2.z (new), 8.3.2.1</w:t>
            </w:r>
          </w:p>
        </w:tc>
      </w:tr>
      <w:tr w:rsidR="00636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</w:tr>
      <w:tr w:rsidR="00636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6680" w:rsidRPr="008863B9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6680" w:rsidRPr="008863B9" w:rsidRDefault="00636680" w:rsidP="00636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314C52A" w14:textId="77777777" w:rsidR="001B20A6" w:rsidRPr="001216A7" w:rsidRDefault="001B20A6" w:rsidP="001B20A6">
      <w:pPr>
        <w:pStyle w:val="3"/>
      </w:pPr>
      <w:bookmarkStart w:id="3" w:name="_Toc58920683"/>
      <w:bookmarkStart w:id="4" w:name="_Toc131157728"/>
      <w:bookmarkEnd w:id="2"/>
      <w:r w:rsidRPr="001216A7">
        <w:t>8.3.1</w:t>
      </w:r>
      <w:r w:rsidRPr="001216A7">
        <w:tab/>
        <w:t>General</w:t>
      </w:r>
      <w:bookmarkEnd w:id="3"/>
      <w:bookmarkEnd w:id="4"/>
    </w:p>
    <w:p w14:paraId="5EDCB280" w14:textId="77777777" w:rsidR="001B20A6" w:rsidRPr="001216A7" w:rsidRDefault="001B20A6" w:rsidP="001B20A6">
      <w:r w:rsidRPr="001216A7">
        <w:t>The following table shows the LMF Services and LMF Service Operations.</w:t>
      </w:r>
    </w:p>
    <w:p w14:paraId="53B8B4F6" w14:textId="77777777" w:rsidR="001B20A6" w:rsidRDefault="001B20A6" w:rsidP="001B20A6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1B20A6" w:rsidRPr="00034813" w14:paraId="38CC6826" w14:textId="77777777" w:rsidTr="009E27FD">
        <w:tc>
          <w:tcPr>
            <w:tcW w:w="2093" w:type="dxa"/>
            <w:tcBorders>
              <w:bottom w:val="single" w:sz="4" w:space="0" w:color="auto"/>
            </w:tcBorders>
          </w:tcPr>
          <w:p w14:paraId="700320C0" w14:textId="77777777" w:rsidR="001B20A6" w:rsidRPr="00034813" w:rsidRDefault="001B20A6" w:rsidP="009E27FD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430C485B" w14:textId="77777777" w:rsidR="001B20A6" w:rsidRPr="00034813" w:rsidRDefault="001B20A6" w:rsidP="009E27FD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4940A665" w14:textId="77777777" w:rsidR="001B20A6" w:rsidRPr="00034813" w:rsidRDefault="001B20A6" w:rsidP="009E27FD">
            <w:pPr>
              <w:pStyle w:val="TAH"/>
            </w:pPr>
            <w:r w:rsidRPr="00034813">
              <w:t>Operation</w:t>
            </w:r>
          </w:p>
          <w:p w14:paraId="503C5AA4" w14:textId="77777777" w:rsidR="001B20A6" w:rsidRPr="00034813" w:rsidRDefault="001B20A6" w:rsidP="009E27FD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66E1946" w14:textId="77777777" w:rsidR="001B20A6" w:rsidRPr="00034813" w:rsidRDefault="001B20A6" w:rsidP="009E27FD">
            <w:pPr>
              <w:pStyle w:val="TAH"/>
            </w:pPr>
            <w:r w:rsidRPr="00034813">
              <w:t>Example Consumer(s)</w:t>
            </w:r>
          </w:p>
        </w:tc>
      </w:tr>
      <w:tr w:rsidR="001B20A6" w:rsidRPr="00034813" w14:paraId="200C7D08" w14:textId="77777777" w:rsidTr="009E27FD">
        <w:trPr>
          <w:trHeight w:val="355"/>
        </w:trPr>
        <w:tc>
          <w:tcPr>
            <w:tcW w:w="2093" w:type="dxa"/>
            <w:vMerge w:val="restart"/>
          </w:tcPr>
          <w:p w14:paraId="14C44BDB" w14:textId="77777777" w:rsidR="001B20A6" w:rsidRPr="001216A7" w:rsidRDefault="001B20A6" w:rsidP="009E27FD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99EC010" w14:textId="77777777" w:rsidR="001B20A6" w:rsidRPr="001216A7" w:rsidRDefault="001B20A6" w:rsidP="009E27FD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6A3B05CB" w14:textId="77777777" w:rsidR="001B20A6" w:rsidRPr="001216A7" w:rsidRDefault="001B20A6" w:rsidP="009E27FD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5A30BB" w14:textId="77777777" w:rsidR="001B20A6" w:rsidRPr="001216A7" w:rsidRDefault="001B20A6" w:rsidP="009E27FD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1B20A6" w:rsidRPr="00034813" w14:paraId="69D1EA2B" w14:textId="77777777" w:rsidTr="009E27FD">
        <w:trPr>
          <w:trHeight w:val="355"/>
        </w:trPr>
        <w:tc>
          <w:tcPr>
            <w:tcW w:w="2093" w:type="dxa"/>
            <w:vMerge/>
          </w:tcPr>
          <w:p w14:paraId="1A256291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2743132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3431ED4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1028C6C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1B20A6" w:rsidRPr="00034813" w14:paraId="39FAC14F" w14:textId="77777777" w:rsidTr="009E27FD">
        <w:trPr>
          <w:trHeight w:val="355"/>
        </w:trPr>
        <w:tc>
          <w:tcPr>
            <w:tcW w:w="2093" w:type="dxa"/>
            <w:vMerge/>
          </w:tcPr>
          <w:p w14:paraId="351152C8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74A1905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752BDAC2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E742D4D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1B20A6" w:rsidRPr="00034813" w14:paraId="4A7D2FF4" w14:textId="77777777" w:rsidTr="009E27FD">
        <w:trPr>
          <w:trHeight w:val="355"/>
        </w:trPr>
        <w:tc>
          <w:tcPr>
            <w:tcW w:w="2093" w:type="dxa"/>
            <w:vMerge/>
          </w:tcPr>
          <w:p w14:paraId="63D6C179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40C92DA0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00E837D5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7B29EA6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1B20A6" w:rsidRPr="00034813" w14:paraId="175DBFFA" w14:textId="77777777" w:rsidTr="009E27FD">
        <w:trPr>
          <w:trHeight w:val="355"/>
          <w:ins w:id="5" w:author="catt-v2" w:date="2023-04-06T17:03:00Z"/>
        </w:trPr>
        <w:tc>
          <w:tcPr>
            <w:tcW w:w="2093" w:type="dxa"/>
            <w:vMerge/>
          </w:tcPr>
          <w:p w14:paraId="3FA58D4A" w14:textId="77777777" w:rsidR="001B20A6" w:rsidRPr="00034813" w:rsidRDefault="001B20A6" w:rsidP="009E27FD">
            <w:pPr>
              <w:pStyle w:val="TAL"/>
              <w:rPr>
                <w:ins w:id="6" w:author="catt-v2" w:date="2023-04-06T17:03:00Z"/>
              </w:rPr>
            </w:pPr>
          </w:p>
        </w:tc>
        <w:tc>
          <w:tcPr>
            <w:tcW w:w="2410" w:type="dxa"/>
          </w:tcPr>
          <w:p w14:paraId="4D2A2E11" w14:textId="77777777" w:rsidR="001B20A6" w:rsidRPr="001216A7" w:rsidRDefault="001B20A6" w:rsidP="009E27FD">
            <w:pPr>
              <w:pStyle w:val="TAL"/>
              <w:rPr>
                <w:ins w:id="7" w:author="catt-v2" w:date="2023-04-06T17:03:00Z"/>
                <w:lang w:eastAsia="zh-CN"/>
              </w:rPr>
            </w:pPr>
            <w:proofErr w:type="spellStart"/>
            <w:ins w:id="8" w:author="catt-v2" w:date="2023-04-06T17:04:00Z">
              <w:r>
                <w:rPr>
                  <w:rFonts w:cs="Arial" w:hint="eastAsia"/>
                  <w:lang w:val="en-US" w:eastAsia="zh-CN"/>
                </w:rPr>
                <w:t>MeasurementData</w:t>
              </w:r>
            </w:ins>
            <w:proofErr w:type="spellEnd"/>
          </w:p>
        </w:tc>
        <w:tc>
          <w:tcPr>
            <w:tcW w:w="1842" w:type="dxa"/>
          </w:tcPr>
          <w:p w14:paraId="66362860" w14:textId="77777777" w:rsidR="001B20A6" w:rsidRPr="001216A7" w:rsidRDefault="001B20A6" w:rsidP="009E27FD">
            <w:pPr>
              <w:pStyle w:val="TAL"/>
              <w:rPr>
                <w:ins w:id="9" w:author="catt-v2" w:date="2023-04-06T17:03:00Z"/>
                <w:lang w:eastAsia="zh-CN"/>
              </w:rPr>
            </w:pPr>
            <w:ins w:id="10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46B7E1C9" w14:textId="77777777" w:rsidR="001B20A6" w:rsidRPr="001216A7" w:rsidRDefault="001B20A6" w:rsidP="009E27FD">
            <w:pPr>
              <w:pStyle w:val="TAL"/>
              <w:rPr>
                <w:ins w:id="11" w:author="catt-v2" w:date="2023-04-06T17:03:00Z"/>
                <w:lang w:val="en-US" w:eastAsia="zh-CN"/>
              </w:rPr>
            </w:pPr>
            <w:ins w:id="12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1B20A6" w:rsidRPr="00034813" w14:paraId="7992A26A" w14:textId="77777777" w:rsidTr="009E27FD">
        <w:trPr>
          <w:trHeight w:val="355"/>
          <w:ins w:id="13" w:author="catt-v2" w:date="2023-04-06T17:04:00Z"/>
        </w:trPr>
        <w:tc>
          <w:tcPr>
            <w:tcW w:w="2093" w:type="dxa"/>
            <w:vMerge/>
          </w:tcPr>
          <w:p w14:paraId="029A9924" w14:textId="77777777" w:rsidR="001B20A6" w:rsidRPr="00034813" w:rsidRDefault="001B20A6" w:rsidP="009E27FD">
            <w:pPr>
              <w:pStyle w:val="TAL"/>
              <w:rPr>
                <w:ins w:id="14" w:author="catt-v2" w:date="2023-04-06T17:04:00Z"/>
              </w:rPr>
            </w:pPr>
          </w:p>
        </w:tc>
        <w:tc>
          <w:tcPr>
            <w:tcW w:w="2410" w:type="dxa"/>
          </w:tcPr>
          <w:p w14:paraId="7FF199D8" w14:textId="77777777" w:rsidR="001B20A6" w:rsidRDefault="001B20A6" w:rsidP="009E27FD">
            <w:pPr>
              <w:pStyle w:val="TAL"/>
              <w:rPr>
                <w:ins w:id="15" w:author="catt-v2" w:date="2023-04-06T17:04:00Z"/>
                <w:rFonts w:cs="Arial"/>
                <w:lang w:val="en-US" w:eastAsia="zh-CN"/>
              </w:rPr>
            </w:pPr>
            <w:proofErr w:type="spellStart"/>
            <w:ins w:id="16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72A7F445" w14:textId="77777777" w:rsidR="001B20A6" w:rsidRPr="001216A7" w:rsidRDefault="001B20A6" w:rsidP="009E27FD">
            <w:pPr>
              <w:pStyle w:val="TAL"/>
              <w:rPr>
                <w:ins w:id="17" w:author="catt-v2" w:date="2023-04-06T17:04:00Z"/>
                <w:lang w:eastAsia="zh-CN"/>
              </w:rPr>
            </w:pPr>
            <w:ins w:id="18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3052F520" w14:textId="77777777" w:rsidR="001B20A6" w:rsidRPr="001216A7" w:rsidRDefault="001B20A6" w:rsidP="009E27FD">
            <w:pPr>
              <w:pStyle w:val="TAL"/>
              <w:rPr>
                <w:ins w:id="19" w:author="catt-v2" w:date="2023-04-06T17:04:00Z"/>
                <w:lang w:val="en-US" w:eastAsia="zh-CN"/>
              </w:rPr>
            </w:pPr>
            <w:ins w:id="20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737A0552" w14:textId="77777777" w:rsidTr="009E27FD">
        <w:trPr>
          <w:trHeight w:val="355"/>
          <w:ins w:id="21" w:author="huawei" w:date="2023-05-11T17:54:00Z"/>
        </w:trPr>
        <w:tc>
          <w:tcPr>
            <w:tcW w:w="2093" w:type="dxa"/>
            <w:vMerge/>
          </w:tcPr>
          <w:p w14:paraId="2163824D" w14:textId="77777777" w:rsidR="00313846" w:rsidRPr="00034813" w:rsidRDefault="00313846" w:rsidP="00640458">
            <w:pPr>
              <w:pStyle w:val="TAL"/>
              <w:rPr>
                <w:ins w:id="22" w:author="huawei" w:date="2023-05-11T17:54:00Z"/>
              </w:rPr>
            </w:pPr>
          </w:p>
        </w:tc>
        <w:tc>
          <w:tcPr>
            <w:tcW w:w="2410" w:type="dxa"/>
          </w:tcPr>
          <w:p w14:paraId="018A77D4" w14:textId="38A9FBE7" w:rsidR="00313846" w:rsidRDefault="00313846" w:rsidP="00640458">
            <w:pPr>
              <w:pStyle w:val="TAL"/>
              <w:rPr>
                <w:ins w:id="23" w:author="huawei" w:date="2023-05-11T17:54:00Z"/>
                <w:rFonts w:cs="Arial"/>
                <w:lang w:val="en-US" w:eastAsia="zh-CN"/>
              </w:rPr>
            </w:pPr>
            <w:proofErr w:type="spellStart"/>
            <w:ins w:id="24" w:author="huawei" w:date="2023-05-11T17:54:00Z">
              <w:r>
                <w:rPr>
                  <w:rFonts w:cs="Arial" w:hint="eastAsia"/>
                  <w:lang w:val="en-US" w:eastAsia="zh-CN"/>
                </w:rPr>
                <w:t>UP</w:t>
              </w:r>
            </w:ins>
            <w:ins w:id="25" w:author="huawei" w:date="2023-05-11T18:07:00Z">
              <w:r>
                <w:rPr>
                  <w:rFonts w:cs="Arial"/>
                  <w:lang w:val="en-US" w:eastAsia="zh-CN"/>
                </w:rPr>
                <w:t>Subcribe</w:t>
              </w:r>
            </w:ins>
            <w:proofErr w:type="spellEnd"/>
          </w:p>
        </w:tc>
        <w:tc>
          <w:tcPr>
            <w:tcW w:w="1842" w:type="dxa"/>
            <w:vMerge w:val="restart"/>
          </w:tcPr>
          <w:p w14:paraId="3823A7CE" w14:textId="2A161392" w:rsidR="00313846" w:rsidRPr="001216A7" w:rsidRDefault="00313846" w:rsidP="00640458">
            <w:pPr>
              <w:pStyle w:val="TAL"/>
              <w:rPr>
                <w:ins w:id="26" w:author="huawei" w:date="2023-05-11T17:54:00Z"/>
                <w:lang w:eastAsia="zh-CN"/>
              </w:rPr>
            </w:pPr>
            <w:ins w:id="27" w:author="huawei" w:date="2023-05-11T18:08:00Z">
              <w:r w:rsidRPr="00140E21">
                <w:rPr>
                  <w:rFonts w:eastAsia="宋体"/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4AE94E9F" w14:textId="77DDCB40" w:rsidR="00313846" w:rsidRPr="001216A7" w:rsidRDefault="00313846" w:rsidP="00640458">
            <w:pPr>
              <w:pStyle w:val="TAL"/>
              <w:rPr>
                <w:ins w:id="28" w:author="huawei" w:date="2023-05-11T17:54:00Z"/>
                <w:lang w:val="en-US" w:eastAsia="zh-CN"/>
              </w:rPr>
            </w:pPr>
            <w:ins w:id="29" w:author="huawei" w:date="2023-05-11T17:54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32AF583A" w14:textId="77777777" w:rsidTr="009E27FD">
        <w:trPr>
          <w:trHeight w:val="355"/>
          <w:ins w:id="30" w:author="catt-v2" w:date="2023-04-06T17:07:00Z"/>
        </w:trPr>
        <w:tc>
          <w:tcPr>
            <w:tcW w:w="2093" w:type="dxa"/>
            <w:vMerge/>
          </w:tcPr>
          <w:p w14:paraId="096DBBE4" w14:textId="77777777" w:rsidR="00313846" w:rsidRPr="00034813" w:rsidRDefault="00313846" w:rsidP="00640458">
            <w:pPr>
              <w:pStyle w:val="TAL"/>
              <w:rPr>
                <w:ins w:id="31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1CDC536" w14:textId="77777777" w:rsidR="00313846" w:rsidRDefault="00313846" w:rsidP="00640458">
            <w:pPr>
              <w:pStyle w:val="TAL"/>
              <w:rPr>
                <w:ins w:id="32" w:author="catt-v2" w:date="2023-04-06T17:07:00Z"/>
                <w:rFonts w:cs="Arial"/>
                <w:lang w:val="en-US" w:eastAsia="zh-CN"/>
              </w:rPr>
            </w:pPr>
            <w:proofErr w:type="spellStart"/>
            <w:ins w:id="33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  <w:vMerge/>
          </w:tcPr>
          <w:p w14:paraId="5E1388F9" w14:textId="785770EB" w:rsidR="00313846" w:rsidRPr="001216A7" w:rsidRDefault="00313846" w:rsidP="00640458">
            <w:pPr>
              <w:pStyle w:val="TAL"/>
              <w:rPr>
                <w:ins w:id="34" w:author="catt-v2" w:date="2023-04-06T17:07:00Z"/>
                <w:lang w:eastAsia="zh-CN"/>
              </w:rPr>
            </w:pPr>
          </w:p>
        </w:tc>
        <w:tc>
          <w:tcPr>
            <w:tcW w:w="1417" w:type="dxa"/>
          </w:tcPr>
          <w:p w14:paraId="2E7AA8ED" w14:textId="77777777" w:rsidR="00313846" w:rsidRPr="001216A7" w:rsidRDefault="00313846" w:rsidP="00640458">
            <w:pPr>
              <w:pStyle w:val="TAL"/>
              <w:rPr>
                <w:ins w:id="35" w:author="catt-v2" w:date="2023-04-06T17:07:00Z"/>
                <w:lang w:val="en-US" w:eastAsia="zh-CN"/>
              </w:rPr>
            </w:pPr>
            <w:ins w:id="36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640458" w:rsidRPr="00034813" w14:paraId="109FC051" w14:textId="77777777" w:rsidTr="009E27FD">
        <w:trPr>
          <w:trHeight w:val="355"/>
        </w:trPr>
        <w:tc>
          <w:tcPr>
            <w:tcW w:w="2093" w:type="dxa"/>
          </w:tcPr>
          <w:p w14:paraId="0BD87188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09881453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4480642E" w14:textId="77777777" w:rsidR="00640458" w:rsidRPr="00034813" w:rsidRDefault="00640458" w:rsidP="00640458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0C90231D" w14:textId="77777777" w:rsidR="00640458" w:rsidRPr="00034813" w:rsidRDefault="00640458" w:rsidP="00640458">
            <w:pPr>
              <w:pStyle w:val="TAL"/>
            </w:pPr>
            <w:r w:rsidRPr="00034813">
              <w:t>AMF</w:t>
            </w:r>
          </w:p>
        </w:tc>
      </w:tr>
    </w:tbl>
    <w:p w14:paraId="20D7FA2F" w14:textId="77777777" w:rsidR="00AE7E78" w:rsidRPr="009E0DE1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629419" w14:textId="77777777" w:rsidR="001B20A6" w:rsidRPr="001216A7" w:rsidRDefault="001B20A6" w:rsidP="001B20A6">
      <w:pPr>
        <w:pStyle w:val="4"/>
        <w:rPr>
          <w:ins w:id="37" w:author="catt-v2" w:date="2023-04-06T17:08:00Z"/>
        </w:rPr>
      </w:pPr>
      <w:bookmarkStart w:id="38" w:name="_Toc58920689"/>
      <w:bookmarkStart w:id="39" w:name="_Toc131157734"/>
      <w:ins w:id="40" w:author="catt-v2" w:date="2023-04-06T17:08:00Z">
        <w:r w:rsidRPr="001216A7">
          <w:t>8.3.2.</w:t>
        </w:r>
        <w:r>
          <w:rPr>
            <w:rFonts w:hint="eastAsia"/>
            <w:lang w:eastAsia="zh-CN"/>
          </w:rPr>
          <w:t>x</w:t>
        </w:r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38"/>
        <w:bookmarkEnd w:id="39"/>
      </w:ins>
    </w:p>
    <w:p w14:paraId="3FD87BCB" w14:textId="77777777" w:rsidR="001B20A6" w:rsidRPr="001216A7" w:rsidRDefault="001B20A6" w:rsidP="001B20A6">
      <w:pPr>
        <w:rPr>
          <w:ins w:id="41" w:author="catt-v2" w:date="2023-04-06T17:08:00Z"/>
          <w:b/>
        </w:rPr>
      </w:pPr>
      <w:ins w:id="42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3" w:author="catt-v2" w:date="2023-04-06T17:10:00Z">
        <w:r>
          <w:rPr>
            <w:rFonts w:hint="eastAsia"/>
            <w:lang w:eastAsia="zh-CN"/>
          </w:rPr>
          <w:t>MeasurementData</w:t>
        </w:r>
      </w:ins>
      <w:proofErr w:type="spellEnd"/>
    </w:p>
    <w:p w14:paraId="6F11E632" w14:textId="77777777" w:rsidR="001B20A6" w:rsidRPr="001216A7" w:rsidRDefault="001B20A6" w:rsidP="001B20A6">
      <w:pPr>
        <w:rPr>
          <w:ins w:id="44" w:author="catt-v2" w:date="2023-04-06T17:08:00Z"/>
          <w:lang w:eastAsia="zh-CN"/>
        </w:rPr>
      </w:pPr>
      <w:ins w:id="45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6" w:author="catt-v2" w:date="2023-04-06T17:12:00Z">
        <w:r w:rsidRPr="001216A7">
          <w:t xml:space="preserve">Provides </w:t>
        </w:r>
        <w:r>
          <w:rPr>
            <w:rFonts w:hint="eastAsia"/>
            <w:lang w:eastAsia="zh-CN"/>
          </w:rPr>
          <w:t xml:space="preserve">PRU location measurements </w:t>
        </w:r>
        <w:r w:rsidRPr="001216A7">
          <w:t>to the consumer</w:t>
        </w:r>
        <w:r w:rsidRPr="001216A7">
          <w:rPr>
            <w:rFonts w:hint="eastAsia"/>
            <w:lang w:eastAsia="zh-CN"/>
          </w:rPr>
          <w:t xml:space="preserve"> NF</w:t>
        </w:r>
      </w:ins>
      <w:ins w:id="47" w:author="catt-v2" w:date="2023-04-06T17:08:00Z">
        <w:r w:rsidRPr="001216A7">
          <w:t>.</w:t>
        </w:r>
      </w:ins>
    </w:p>
    <w:p w14:paraId="1CB908FF" w14:textId="2BF98508" w:rsidR="001B20A6" w:rsidRPr="001216A7" w:rsidRDefault="001B20A6" w:rsidP="001B20A6">
      <w:pPr>
        <w:rPr>
          <w:ins w:id="48" w:author="catt-v2" w:date="2023-04-06T17:08:00Z"/>
          <w:lang w:eastAsia="zh-CN"/>
        </w:rPr>
      </w:pPr>
      <w:ins w:id="49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50" w:author="catt-v1" w:date="2023-04-17T15:15:00Z">
        <w:r>
          <w:rPr>
            <w:rFonts w:hint="eastAsia"/>
            <w:lang w:eastAsia="zh-CN"/>
          </w:rPr>
          <w:t>I</w:t>
        </w:r>
      </w:ins>
      <w:ins w:id="51" w:author="catt-v2" w:date="2023-04-06T17:13:00Z">
        <w:r>
          <w:rPr>
            <w:rFonts w:hint="eastAsia"/>
            <w:lang w:eastAsia="zh-CN"/>
          </w:rPr>
          <w:t>ndication o</w:t>
        </w:r>
      </w:ins>
      <w:ins w:id="52" w:author="catt-v2" w:date="2023-04-06T17:14:00Z">
        <w:r>
          <w:rPr>
            <w:rFonts w:hint="eastAsia"/>
            <w:lang w:eastAsia="zh-CN"/>
          </w:rPr>
          <w:t>f location measurements requested from PRU</w:t>
        </w:r>
      </w:ins>
      <w:ins w:id="53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019AE9CB" w14:textId="7D5183A0" w:rsidR="001B20A6" w:rsidRPr="001216A7" w:rsidRDefault="001B20A6" w:rsidP="001B20A6">
      <w:pPr>
        <w:rPr>
          <w:ins w:id="54" w:author="catt-v2" w:date="2023-04-06T17:08:00Z"/>
        </w:rPr>
      </w:pPr>
      <w:ins w:id="55" w:author="catt-v2" w:date="2023-04-06T17:08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56" w:author="catt-v1" w:date="2023-04-17T15:14:00Z">
        <w:r>
          <w:rPr>
            <w:rFonts w:hint="eastAsia"/>
            <w:lang w:eastAsia="zh-CN"/>
          </w:rPr>
          <w:t xml:space="preserve">Target UE cell </w:t>
        </w:r>
      </w:ins>
      <w:ins w:id="57" w:author="catt-v1" w:date="2023-04-17T15:15:00Z">
        <w:r>
          <w:rPr>
            <w:rFonts w:hint="eastAsia"/>
            <w:lang w:eastAsia="zh-CN"/>
          </w:rPr>
          <w:t>ID</w:t>
        </w:r>
      </w:ins>
      <w:ins w:id="58" w:author="huawei" w:date="2023-05-04T10:29:00Z">
        <w:r w:rsidR="00166746">
          <w:rPr>
            <w:lang w:eastAsia="zh-CN"/>
          </w:rPr>
          <w:t>,</w:t>
        </w:r>
      </w:ins>
      <w:ins w:id="59" w:author="guanglei" w:date="2023-05-04T10:27:00Z">
        <w:r w:rsidR="00A03320">
          <w:rPr>
            <w:lang w:eastAsia="zh-CN"/>
          </w:rPr>
          <w:t xml:space="preserve"> </w:t>
        </w:r>
        <w:r w:rsidR="00A03320">
          <w:rPr>
            <w:rFonts w:eastAsia="宋体"/>
            <w:lang w:eastAsia="zh-CN"/>
          </w:rPr>
          <w:t>pre-calculated location of target UE</w:t>
        </w:r>
      </w:ins>
      <w:ins w:id="60" w:author="catt-v2" w:date="2023-04-06T17:08:00Z">
        <w:r w:rsidRPr="001216A7">
          <w:t>.</w:t>
        </w:r>
      </w:ins>
    </w:p>
    <w:p w14:paraId="2F07CB57" w14:textId="77777777" w:rsidR="001B20A6" w:rsidRPr="001216A7" w:rsidRDefault="001B20A6" w:rsidP="001B20A6">
      <w:pPr>
        <w:rPr>
          <w:lang w:eastAsia="zh-CN"/>
        </w:rPr>
      </w:pPr>
      <w:ins w:id="61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62" w:author="catt-v2" w:date="2023-04-06T17:15:00Z">
        <w:r>
          <w:rPr>
            <w:rFonts w:hint="eastAsia"/>
            <w:lang w:eastAsia="zh-CN"/>
          </w:rPr>
          <w:t>PRU location measurement</w:t>
        </w:r>
      </w:ins>
      <w:ins w:id="63" w:author="catt-v1" w:date="2023-04-17T15:29:00Z">
        <w:r>
          <w:rPr>
            <w:rFonts w:hint="eastAsia"/>
            <w:lang w:eastAsia="zh-CN"/>
          </w:rPr>
          <w:t>(</w:t>
        </w:r>
      </w:ins>
      <w:ins w:id="64" w:author="catt-v2" w:date="2023-04-06T17:15:00Z">
        <w:r>
          <w:rPr>
            <w:rFonts w:hint="eastAsia"/>
            <w:lang w:eastAsia="zh-CN"/>
          </w:rPr>
          <w:t>s</w:t>
        </w:r>
      </w:ins>
      <w:ins w:id="65" w:author="catt-v1" w:date="2023-04-17T15:29:00Z">
        <w:r>
          <w:rPr>
            <w:rFonts w:hint="eastAsia"/>
            <w:lang w:eastAsia="zh-CN"/>
          </w:rPr>
          <w:t>) and associated PRU known location.</w:t>
        </w:r>
      </w:ins>
    </w:p>
    <w:p w14:paraId="0B4D34C5" w14:textId="77777777" w:rsidR="00C82125" w:rsidRPr="001216A7" w:rsidRDefault="00C82125" w:rsidP="00C82125">
      <w:pPr>
        <w:rPr>
          <w:ins w:id="66" w:author="liguanglei (C)" w:date="2023-05-24T21:16:00Z"/>
          <w:lang w:eastAsia="zh-CN"/>
        </w:rPr>
      </w:pPr>
      <w:ins w:id="67" w:author="liguanglei (C)" w:date="2023-05-24T21:16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23D7F530" w14:textId="6B584416" w:rsidR="00AE7E78" w:rsidRPr="00C82125" w:rsidRDefault="00C82125" w:rsidP="00AE7E78">
      <w:pPr>
        <w:rPr>
          <w:lang w:eastAsia="zh-CN"/>
        </w:rPr>
      </w:pPr>
      <w:ins w:id="68" w:author="liguanglei (C)" w:date="2023-05-24T21:16:00Z">
        <w:r w:rsidRPr="001216A7">
          <w:rPr>
            <w:lang w:eastAsia="zh-CN"/>
          </w:rPr>
          <w:t>See clause 6.</w:t>
        </w:r>
        <w:r>
          <w:rPr>
            <w:rFonts w:hint="eastAsia"/>
            <w:lang w:eastAsia="zh-CN"/>
          </w:rPr>
          <w:t>17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1569C1" w14:textId="77777777" w:rsidR="001B20A6" w:rsidRPr="001216A7" w:rsidRDefault="001B20A6" w:rsidP="001B20A6">
      <w:pPr>
        <w:pStyle w:val="4"/>
        <w:rPr>
          <w:ins w:id="69" w:author="catt-v2" w:date="2023-04-06T17:15:00Z"/>
        </w:rPr>
      </w:pPr>
      <w:ins w:id="70" w:author="catt-v2" w:date="2023-04-06T17:15:00Z">
        <w:r w:rsidRPr="001216A7">
          <w:t>8.3.</w:t>
        </w:r>
        <w:proofErr w:type="gramStart"/>
        <w:r w:rsidRPr="001216A7">
          <w:t>2.</w:t>
        </w:r>
      </w:ins>
      <w:ins w:id="71" w:author="catt-v2" w:date="2023-04-06T17:16:00Z">
        <w:r>
          <w:rPr>
            <w:rFonts w:hint="eastAsia"/>
            <w:lang w:eastAsia="zh-CN"/>
          </w:rPr>
          <w:t>y</w:t>
        </w:r>
      </w:ins>
      <w:proofErr w:type="gramEnd"/>
      <w:ins w:id="72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73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74" w:author="catt-v2" w:date="2023-04-06T17:15:00Z">
        <w:r w:rsidRPr="001216A7">
          <w:t xml:space="preserve"> service operation</w:t>
        </w:r>
      </w:ins>
    </w:p>
    <w:p w14:paraId="0486DB4C" w14:textId="77777777" w:rsidR="001B20A6" w:rsidRPr="001216A7" w:rsidRDefault="001B20A6" w:rsidP="001B20A6">
      <w:pPr>
        <w:rPr>
          <w:ins w:id="75" w:author="catt-v2" w:date="2023-04-06T17:15:00Z"/>
          <w:b/>
        </w:rPr>
      </w:pPr>
      <w:ins w:id="76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77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44979F57" w14:textId="77777777" w:rsidR="001B20A6" w:rsidRPr="001216A7" w:rsidRDefault="001B20A6" w:rsidP="001B20A6">
      <w:pPr>
        <w:rPr>
          <w:ins w:id="78" w:author="catt-v2" w:date="2023-04-06T17:15:00Z"/>
          <w:lang w:eastAsia="zh-CN"/>
        </w:rPr>
      </w:pPr>
      <w:ins w:id="79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80" w:author="catt-v2" w:date="2023-04-06T17:18:00Z">
        <w:r>
          <w:t xml:space="preserve">The consumer NF </w:t>
        </w:r>
      </w:ins>
      <w:ins w:id="81" w:author="catt-v2" w:date="2023-04-06T17:19:00Z">
        <w:r>
          <w:rPr>
            <w:rFonts w:hint="eastAsia"/>
            <w:lang w:eastAsia="zh-CN"/>
          </w:rPr>
          <w:t xml:space="preserve">requests to set up, </w:t>
        </w:r>
      </w:ins>
      <w:ins w:id="82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83" w:author="catt-v2" w:date="2023-04-06T17:19:00Z">
        <w:r>
          <w:rPr>
            <w:rFonts w:hint="eastAsia"/>
            <w:lang w:eastAsia="zh-CN"/>
          </w:rPr>
          <w:t>a</w:t>
        </w:r>
      </w:ins>
      <w:ins w:id="84" w:author="catt-v1" w:date="2023-04-17T15:32:00Z">
        <w:r>
          <w:rPr>
            <w:rFonts w:hint="eastAsia"/>
            <w:lang w:eastAsia="zh-CN"/>
          </w:rPr>
          <w:t xml:space="preserve"> secure</w:t>
        </w:r>
      </w:ins>
      <w:ins w:id="85" w:author="catt-v2" w:date="2023-04-06T17:19:00Z">
        <w:r>
          <w:rPr>
            <w:rFonts w:hint="eastAsia"/>
            <w:lang w:eastAsia="zh-CN"/>
          </w:rPr>
          <w:t xml:space="preserve"> LCS-UP connection</w:t>
        </w:r>
      </w:ins>
      <w:ins w:id="86" w:author="catt-v1" w:date="2023-04-17T15:32:00Z">
        <w:r>
          <w:rPr>
            <w:rFonts w:hint="eastAsia"/>
            <w:lang w:eastAsia="zh-CN"/>
          </w:rPr>
          <w:t xml:space="preserve"> for a target UE</w:t>
        </w:r>
      </w:ins>
      <w:ins w:id="87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07C8B74F" w14:textId="77777777" w:rsidR="001B20A6" w:rsidRPr="001216A7" w:rsidRDefault="001B20A6" w:rsidP="001B20A6">
      <w:pPr>
        <w:rPr>
          <w:ins w:id="88" w:author="catt-v2" w:date="2023-04-06T17:15:00Z"/>
          <w:lang w:eastAsia="zh-CN"/>
        </w:rPr>
      </w:pPr>
      <w:ins w:id="89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90" w:author="catt-v1" w:date="2023-04-17T15:33:00Z">
        <w:r w:rsidRPr="00366F2E">
          <w:rPr>
            <w:rFonts w:hint="eastAsia"/>
            <w:lang w:eastAsia="zh-CN"/>
          </w:rPr>
          <w:t xml:space="preserve">Notification Target Address, </w:t>
        </w:r>
      </w:ins>
      <w:ins w:id="91" w:author="catt-v2" w:date="2023-04-06T17:35:00Z">
        <w:r w:rsidRPr="001216A7">
          <w:rPr>
            <w:rFonts w:hint="eastAsia"/>
            <w:lang w:eastAsia="zh-CN"/>
          </w:rPr>
          <w:t>UE identifier (GPSI</w:t>
        </w:r>
        <w:r>
          <w:rPr>
            <w:lang w:eastAsia="zh-CN"/>
          </w:rPr>
          <w:t>,</w:t>
        </w:r>
        <w:r w:rsidRPr="001216A7">
          <w:rPr>
            <w:rFonts w:hint="eastAsia"/>
            <w:lang w:eastAsia="zh-CN"/>
          </w:rPr>
          <w:t xml:space="preserve"> SUPI</w:t>
        </w:r>
        <w:r>
          <w:rPr>
            <w:lang w:eastAsia="zh-CN"/>
          </w:rPr>
          <w:t>)</w:t>
        </w:r>
      </w:ins>
      <w:ins w:id="92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3A2CF7FD" w14:textId="77777777" w:rsidR="001B20A6" w:rsidRPr="001216A7" w:rsidRDefault="001B20A6" w:rsidP="001B20A6">
      <w:pPr>
        <w:rPr>
          <w:ins w:id="93" w:author="catt-v2" w:date="2023-04-06T17:15:00Z"/>
        </w:rPr>
      </w:pPr>
      <w:ins w:id="94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95" w:author="catt-v2" w:date="2023-04-06T17:26:00Z">
        <w:r>
          <w:rPr>
            <w:rFonts w:hint="eastAsia"/>
            <w:lang w:eastAsia="zh-CN"/>
          </w:rPr>
          <w:t>AMF reallocation indication</w:t>
        </w:r>
      </w:ins>
      <w:ins w:id="96" w:author="catt-v2" w:date="2023-04-06T19:30:00Z">
        <w:r>
          <w:rPr>
            <w:rFonts w:hint="eastAsia"/>
            <w:lang w:eastAsia="zh-CN"/>
          </w:rPr>
          <w:t xml:space="preserve">, </w:t>
        </w:r>
      </w:ins>
      <w:ins w:id="97" w:author="catt-v1" w:date="2023-04-17T15:40:00Z">
        <w:r>
          <w:rPr>
            <w:rFonts w:hint="eastAsia"/>
            <w:lang w:eastAsia="zh-CN"/>
          </w:rPr>
          <w:t>LCS-UP</w:t>
        </w:r>
      </w:ins>
      <w:ins w:id="98" w:author="catt-v2" w:date="2023-04-06T19:30:00Z">
        <w:r>
          <w:rPr>
            <w:rFonts w:hint="eastAsia"/>
            <w:lang w:eastAsia="zh-CN"/>
          </w:rPr>
          <w:t xml:space="preserve"> connection termination indication</w:t>
        </w:r>
      </w:ins>
      <w:ins w:id="99" w:author="catt-v1" w:date="2023-04-17T15:34:00Z">
        <w:r>
          <w:rPr>
            <w:rFonts w:hint="eastAsia"/>
            <w:lang w:eastAsia="zh-CN"/>
          </w:rPr>
          <w:t xml:space="preserve">, </w:t>
        </w:r>
      </w:ins>
      <w:ins w:id="100" w:author="catt-v1" w:date="2023-04-17T15:41:00Z">
        <w:r>
          <w:rPr>
            <w:rFonts w:hint="eastAsia"/>
            <w:lang w:eastAsia="zh-CN"/>
          </w:rPr>
          <w:t xml:space="preserve">LCS-UP </w:t>
        </w:r>
      </w:ins>
      <w:ins w:id="101" w:author="catt-v1" w:date="2023-04-17T15:34:00Z">
        <w:r>
          <w:rPr>
            <w:rFonts w:hint="eastAsia"/>
            <w:lang w:eastAsia="zh-CN"/>
          </w:rPr>
          <w:t>connection set up request indication</w:t>
        </w:r>
      </w:ins>
      <w:ins w:id="102" w:author="catt-v2" w:date="2023-04-06T17:15:00Z">
        <w:r w:rsidRPr="001216A7">
          <w:t>.</w:t>
        </w:r>
      </w:ins>
    </w:p>
    <w:p w14:paraId="6A3277C7" w14:textId="77777777" w:rsidR="001B20A6" w:rsidRPr="001216A7" w:rsidRDefault="001B20A6" w:rsidP="001B20A6">
      <w:pPr>
        <w:rPr>
          <w:ins w:id="103" w:author="catt-v2" w:date="2023-04-06T17:23:00Z"/>
          <w:lang w:eastAsia="zh-CN"/>
        </w:rPr>
      </w:pPr>
      <w:ins w:id="104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2D2A0973" w14:textId="77777777" w:rsidR="001B20A6" w:rsidRPr="001216A7" w:rsidRDefault="001B20A6" w:rsidP="001B20A6">
      <w:pPr>
        <w:rPr>
          <w:ins w:id="105" w:author="catt-v2" w:date="2023-04-06T17:23:00Z"/>
          <w:lang w:eastAsia="zh-CN"/>
        </w:rPr>
      </w:pPr>
      <w:ins w:id="106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40B959CB" w14:textId="77777777" w:rsidR="001B20A6" w:rsidRPr="001216A7" w:rsidRDefault="001B20A6" w:rsidP="001B20A6">
      <w:pPr>
        <w:rPr>
          <w:ins w:id="107" w:author="catt-v2" w:date="2023-04-06T17:15:00Z"/>
          <w:lang w:eastAsia="zh-CN"/>
        </w:rPr>
      </w:pPr>
      <w:ins w:id="108" w:author="catt-v2" w:date="2023-04-06T17:15:00Z">
        <w:r w:rsidRPr="001216A7">
          <w:rPr>
            <w:lang w:eastAsia="zh-CN"/>
          </w:rPr>
          <w:t>See clause </w:t>
        </w:r>
      </w:ins>
      <w:ins w:id="109" w:author="catt-v1" w:date="2023-04-17T15:35:00Z">
        <w:r>
          <w:rPr>
            <w:rFonts w:hint="eastAsia"/>
            <w:lang w:eastAsia="zh-CN"/>
          </w:rPr>
          <w:t xml:space="preserve">6.18.1, </w:t>
        </w:r>
      </w:ins>
      <w:ins w:id="110" w:author="catt-v2" w:date="2023-04-06T17:15:00Z">
        <w:r w:rsidRPr="001216A7"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</w:ins>
      <w:ins w:id="111" w:author="catt-v2" w:date="2023-04-06T17:20:00Z">
        <w:r>
          <w:rPr>
            <w:rFonts w:hint="eastAsia"/>
            <w:lang w:eastAsia="zh-CN"/>
          </w:rPr>
          <w:t xml:space="preserve">8.2 and </w:t>
        </w:r>
      </w:ins>
      <w:ins w:id="112" w:author="catt-v2" w:date="2023-04-06T17:21:00Z">
        <w:r>
          <w:rPr>
            <w:rFonts w:hint="eastAsia"/>
            <w:lang w:val="en-US" w:eastAsia="zh-CN"/>
          </w:rPr>
          <w:t>6.18.3</w:t>
        </w:r>
      </w:ins>
      <w:ins w:id="113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8276BD9" w14:textId="77777777" w:rsidR="00AE7E78" w:rsidRPr="001B20A6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7906A1" w14:textId="1F3C3DC8" w:rsidR="00C60F9F" w:rsidRPr="00DA3F8B" w:rsidRDefault="00C60F9F" w:rsidP="00C60F9F">
      <w:pPr>
        <w:pStyle w:val="4"/>
        <w:rPr>
          <w:ins w:id="114" w:author="huawei" w:date="2023-05-11T18:15:00Z"/>
        </w:rPr>
      </w:pPr>
      <w:ins w:id="115" w:author="huawei" w:date="2023-05-11T18:15:00Z">
        <w:r w:rsidRPr="001216A7">
          <w:t>8.3.</w:t>
        </w:r>
        <w:proofErr w:type="gramStart"/>
        <w:r w:rsidRPr="001216A7">
          <w:t>2.</w:t>
        </w:r>
      </w:ins>
      <w:ins w:id="116" w:author="huawei" w:date="2023-05-12T15:41:00Z">
        <w:r w:rsidR="00B03680">
          <w:t>w</w:t>
        </w:r>
      </w:ins>
      <w:proofErr w:type="gramEnd"/>
      <w:ins w:id="117" w:author="huawei" w:date="2023-05-11T18:15:00Z"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</w:rPr>
          <w:t>UP</w:t>
        </w:r>
        <w:r w:rsidR="004F31A3">
          <w:t>Sub</w:t>
        </w:r>
        <w:r w:rsidR="00DF552C">
          <w:t>s</w:t>
        </w:r>
        <w:r w:rsidR="004F31A3">
          <w:t>cribe</w:t>
        </w:r>
        <w:proofErr w:type="spellEnd"/>
        <w:r w:rsidRPr="009E27FD">
          <w:t xml:space="preserve"> </w:t>
        </w:r>
        <w:r w:rsidRPr="00140E21">
          <w:t>service operation</w:t>
        </w:r>
      </w:ins>
    </w:p>
    <w:p w14:paraId="5F001A8A" w14:textId="6129F51B" w:rsidR="00C60F9F" w:rsidRDefault="00C60F9F" w:rsidP="00C60F9F">
      <w:pPr>
        <w:rPr>
          <w:ins w:id="118" w:author="huawei" w:date="2023-05-11T18:17:00Z"/>
        </w:rPr>
      </w:pPr>
      <w:ins w:id="119" w:author="huawei" w:date="2023-05-11T18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120" w:author="huawei" w:date="2023-05-11T18:16:00Z">
        <w:r w:rsidR="00AC1705" w:rsidRPr="00AC1705">
          <w:t>UPSubscribe</w:t>
        </w:r>
      </w:ins>
      <w:proofErr w:type="spellEnd"/>
    </w:p>
    <w:p w14:paraId="21ACE9B9" w14:textId="10053F37" w:rsidR="004C2735" w:rsidRPr="004C2735" w:rsidRDefault="004C2735" w:rsidP="00C60F9F">
      <w:pPr>
        <w:rPr>
          <w:ins w:id="121" w:author="huawei" w:date="2023-05-11T18:17:00Z"/>
        </w:rPr>
      </w:pPr>
      <w:ins w:id="122" w:author="huawei" w:date="2023-05-11T18:1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to</w:t>
        </w:r>
        <w:r>
          <w:t xml:space="preserve"> subscribe about status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7E22697A" w14:textId="77777777" w:rsidR="00740942" w:rsidRPr="001216A7" w:rsidRDefault="00740942" w:rsidP="00740942">
      <w:pPr>
        <w:rPr>
          <w:ins w:id="123" w:author="huawei" w:date="2023-05-11T18:17:00Z"/>
          <w:lang w:eastAsia="zh-CN"/>
        </w:rPr>
      </w:pPr>
      <w:ins w:id="124" w:author="huawei" w:date="2023-05-11T18:1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  <w:r w:rsidRPr="00E71C85">
          <w:t>Notification Target Address</w:t>
        </w:r>
        <w:r>
          <w:t>,</w:t>
        </w:r>
        <w:r w:rsidRPr="001216A7">
          <w:t xml:space="preserve"> UE </w:t>
        </w:r>
        <w:r>
          <w:t xml:space="preserve">identifier </w:t>
        </w:r>
        <w:r w:rsidRPr="001216A7">
          <w:t>(SUPI and if available GPSI)</w:t>
        </w:r>
        <w:r w:rsidRPr="001216A7">
          <w:rPr>
            <w:rFonts w:hint="eastAsia"/>
            <w:lang w:eastAsia="zh-CN"/>
          </w:rPr>
          <w:t>.</w:t>
        </w:r>
      </w:ins>
    </w:p>
    <w:p w14:paraId="5803C6D8" w14:textId="63A30963" w:rsidR="00A940F1" w:rsidRPr="00740942" w:rsidRDefault="00740942" w:rsidP="00C60F9F">
      <w:pPr>
        <w:rPr>
          <w:ins w:id="125" w:author="huawei" w:date="2023-05-11T18:15:00Z"/>
          <w:b/>
        </w:rPr>
      </w:pPr>
      <w:ins w:id="126" w:author="huawei" w:date="2023-05-11T18:17:00Z">
        <w:r w:rsidRPr="001216A7">
          <w:rPr>
            <w:b/>
          </w:rPr>
          <w:t>Input, Optional:</w:t>
        </w:r>
        <w:r>
          <w:rPr>
            <w:b/>
          </w:rPr>
          <w:t xml:space="preserve"> </w:t>
        </w:r>
        <w:r>
          <w:t>None</w:t>
        </w:r>
        <w:r w:rsidRPr="001216A7">
          <w:t>.</w:t>
        </w:r>
      </w:ins>
    </w:p>
    <w:p w14:paraId="3C65BB63" w14:textId="5EBCF239" w:rsidR="00C60F9F" w:rsidRDefault="00C60F9F" w:rsidP="00C60F9F">
      <w:pPr>
        <w:rPr>
          <w:ins w:id="127" w:author="huawei" w:date="2023-05-11T18:15:00Z"/>
          <w:rFonts w:eastAsia="宋体"/>
          <w:b/>
        </w:rPr>
      </w:pPr>
      <w:ins w:id="128" w:author="huawei" w:date="2023-05-11T18:15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</w:ins>
      <w:ins w:id="129" w:author="huawei" w:date="2023-05-11T21:26:00Z">
        <w:r w:rsidR="001E6D92">
          <w:rPr>
            <w:rFonts w:eastAsia="宋体"/>
            <w:b/>
          </w:rPr>
          <w:t xml:space="preserve"> </w:t>
        </w:r>
        <w:r w:rsidR="001E6D92" w:rsidRPr="00E96CAD">
          <w:rPr>
            <w:rFonts w:eastAsia="宋体"/>
          </w:rPr>
          <w:t>None</w:t>
        </w:r>
      </w:ins>
      <w:ins w:id="130" w:author="huawei" w:date="2023-05-11T18:15:00Z">
        <w:r w:rsidRPr="00052260">
          <w:rPr>
            <w:rFonts w:eastAsia="宋体"/>
          </w:rPr>
          <w:t>.</w:t>
        </w:r>
      </w:ins>
    </w:p>
    <w:p w14:paraId="25D2894D" w14:textId="77777777" w:rsidR="00C60F9F" w:rsidRDefault="00C60F9F" w:rsidP="00C60F9F">
      <w:pPr>
        <w:rPr>
          <w:ins w:id="131" w:author="huawei" w:date="2023-05-11T18:15:00Z"/>
          <w:rFonts w:eastAsia="宋体"/>
          <w:b/>
        </w:rPr>
      </w:pPr>
      <w:ins w:id="132" w:author="huawei" w:date="2023-05-11T18:15:00Z">
        <w:r>
          <w:rPr>
            <w:rFonts w:eastAsia="宋体"/>
            <w:b/>
          </w:rPr>
          <w:t xml:space="preserve">Outputs, </w:t>
        </w:r>
        <w:r w:rsidRPr="001216A7">
          <w:rPr>
            <w:b/>
          </w:rPr>
          <w:t>Optional</w:t>
        </w:r>
        <w:r w:rsidRPr="00140E21">
          <w:rPr>
            <w:rFonts w:eastAsia="宋体"/>
            <w:b/>
          </w:rPr>
          <w:t>:</w:t>
        </w:r>
        <w:r>
          <w:rPr>
            <w:rFonts w:eastAsia="宋体"/>
            <w:b/>
          </w:rPr>
          <w:t xml:space="preserve"> </w:t>
        </w:r>
        <w:r w:rsidRPr="004C2735">
          <w:rPr>
            <w:rFonts w:eastAsia="宋体"/>
          </w:rPr>
          <w:t>None</w:t>
        </w:r>
        <w:r>
          <w:rPr>
            <w:rFonts w:eastAsia="宋体"/>
            <w:b/>
          </w:rPr>
          <w:t>.</w:t>
        </w:r>
      </w:ins>
    </w:p>
    <w:p w14:paraId="1F63A9B7" w14:textId="242740CA" w:rsidR="001B20A6" w:rsidRPr="001216A7" w:rsidRDefault="001B20A6" w:rsidP="001B20A6">
      <w:pPr>
        <w:pStyle w:val="4"/>
        <w:rPr>
          <w:ins w:id="133" w:author="catt-v2" w:date="2023-04-06T17:15:00Z"/>
        </w:rPr>
      </w:pPr>
      <w:ins w:id="134" w:author="catt-v2" w:date="2023-04-06T17:15:00Z">
        <w:r w:rsidRPr="001216A7">
          <w:t>8.3.</w:t>
        </w:r>
        <w:proofErr w:type="gramStart"/>
        <w:r w:rsidRPr="001216A7">
          <w:t>2.</w:t>
        </w:r>
      </w:ins>
      <w:ins w:id="135" w:author="catt-v2" w:date="2023-04-06T17:16:00Z">
        <w:r>
          <w:rPr>
            <w:rFonts w:hint="eastAsia"/>
            <w:lang w:eastAsia="zh-CN"/>
          </w:rPr>
          <w:t>z</w:t>
        </w:r>
      </w:ins>
      <w:proofErr w:type="gramEnd"/>
      <w:ins w:id="136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37" w:author="catt-v2" w:date="2023-04-06T17:27:00Z">
        <w:r>
          <w:rPr>
            <w:rFonts w:hint="eastAsia"/>
            <w:lang w:eastAsia="zh-CN"/>
          </w:rPr>
          <w:t>UPNotify</w:t>
        </w:r>
      </w:ins>
      <w:proofErr w:type="spellEnd"/>
      <w:ins w:id="138" w:author="catt-v2" w:date="2023-04-06T17:15:00Z">
        <w:r w:rsidRPr="001216A7">
          <w:t xml:space="preserve"> service operation</w:t>
        </w:r>
      </w:ins>
    </w:p>
    <w:p w14:paraId="4D72A600" w14:textId="77777777" w:rsidR="001B20A6" w:rsidRPr="001216A7" w:rsidRDefault="001B20A6" w:rsidP="001B20A6">
      <w:pPr>
        <w:rPr>
          <w:ins w:id="139" w:author="catt-v1" w:date="2023-04-17T15:37:00Z"/>
          <w:b/>
        </w:rPr>
      </w:pPr>
      <w:ins w:id="140" w:author="catt-v1" w:date="2023-04-17T15:37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>
          <w:t>UPNotify</w:t>
        </w:r>
        <w:proofErr w:type="spellEnd"/>
      </w:ins>
    </w:p>
    <w:p w14:paraId="4B72E9BB" w14:textId="12C0A3B7" w:rsidR="008305E4" w:rsidRPr="003C2A4D" w:rsidRDefault="001B20A6" w:rsidP="00976B4B">
      <w:pPr>
        <w:rPr>
          <w:ins w:id="141" w:author="catt-v1" w:date="2023-04-17T15:37:00Z"/>
        </w:rPr>
      </w:pPr>
      <w:ins w:id="142" w:author="catt-v1" w:date="2023-04-17T15:3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</w:t>
        </w:r>
        <w:r>
          <w:t xml:space="preserve">get notified about status or modification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23FF3C06" w14:textId="6FC35404" w:rsidR="001B20A6" w:rsidRPr="001216A7" w:rsidRDefault="001B20A6" w:rsidP="001B20A6">
      <w:pPr>
        <w:rPr>
          <w:ins w:id="143" w:author="catt-v1" w:date="2023-04-17T15:37:00Z"/>
          <w:lang w:eastAsia="zh-CN"/>
        </w:rPr>
      </w:pPr>
      <w:ins w:id="144" w:author="catt-v1" w:date="2023-04-17T15:3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</w:ins>
      <w:ins w:id="145" w:author="huawei" w:date="2023-05-11T21:26:00Z">
        <w:r w:rsidR="00E96CAD" w:rsidRPr="00140E21">
          <w:rPr>
            <w:rFonts w:eastAsia="宋体"/>
            <w:lang w:eastAsia="zh-CN"/>
          </w:rPr>
          <w:t>Notification Correlation Information</w:t>
        </w:r>
        <w:r w:rsidR="00E96CAD">
          <w:rPr>
            <w:rFonts w:eastAsia="宋体"/>
            <w:lang w:eastAsia="zh-CN"/>
          </w:rPr>
          <w:t>,</w:t>
        </w:r>
        <w:r w:rsidR="00E96CAD">
          <w:rPr>
            <w:lang w:eastAsia="zh-CN"/>
          </w:rPr>
          <w:t xml:space="preserve"> </w:t>
        </w:r>
      </w:ins>
      <w:ins w:id="146" w:author="huawei" w:date="2023-05-11T18:18:00Z">
        <w:r w:rsidR="00644CE7">
          <w:rPr>
            <w:lang w:eastAsia="zh-CN"/>
          </w:rPr>
          <w:t>LCS-UP</w:t>
        </w:r>
        <w:r w:rsidR="00644CE7">
          <w:rPr>
            <w:rFonts w:hint="eastAsia"/>
            <w:lang w:eastAsia="zh-CN"/>
          </w:rPr>
          <w:t xml:space="preserve"> connection</w:t>
        </w:r>
        <w:r w:rsidR="00644CE7">
          <w:rPr>
            <w:lang w:eastAsia="zh-CN"/>
          </w:rPr>
          <w:t xml:space="preserve"> status (established, released or </w:t>
        </w:r>
        <w:r w:rsidR="00644CE7">
          <w:rPr>
            <w:rFonts w:hint="eastAsia"/>
            <w:lang w:eastAsia="zh-CN"/>
          </w:rPr>
          <w:t>modification</w:t>
        </w:r>
        <w:r w:rsidR="00644CE7">
          <w:rPr>
            <w:lang w:eastAsia="zh-CN"/>
          </w:rPr>
          <w:t xml:space="preserve"> indication).</w:t>
        </w:r>
      </w:ins>
    </w:p>
    <w:p w14:paraId="065CC787" w14:textId="72B66356" w:rsidR="00052260" w:rsidRPr="00052260" w:rsidRDefault="001B20A6" w:rsidP="001B20A6">
      <w:pPr>
        <w:rPr>
          <w:ins w:id="147" w:author="huawei" w:date="2023-05-11T18:14:00Z"/>
          <w:b/>
        </w:rPr>
      </w:pPr>
      <w:ins w:id="148" w:author="catt-v1" w:date="2023-04-17T15:37:00Z">
        <w:r w:rsidRPr="001216A7">
          <w:rPr>
            <w:b/>
          </w:rPr>
          <w:t>Input, Optional:</w:t>
        </w:r>
      </w:ins>
      <w:ins w:id="149" w:author="huawei" w:date="2023-05-11T18:18:00Z">
        <w:r w:rsidR="00E633E9" w:rsidRPr="00E633E9">
          <w:t xml:space="preserve"> </w:t>
        </w:r>
        <w:r w:rsidR="00E633E9">
          <w:t xml:space="preserve">Target LMF identifier, </w:t>
        </w:r>
        <w:r w:rsidR="00E633E9">
          <w:rPr>
            <w:lang w:eastAsia="zh-CN"/>
          </w:rPr>
          <w:t xml:space="preserve">modification </w:t>
        </w:r>
        <w:r w:rsidR="00E633E9">
          <w:rPr>
            <w:rFonts w:hint="eastAsia"/>
            <w:lang w:eastAsia="zh-CN"/>
          </w:rPr>
          <w:t>reason</w:t>
        </w:r>
        <w:r w:rsidR="00E633E9" w:rsidRPr="001216A7">
          <w:rPr>
            <w:lang w:eastAsia="zh-CN"/>
          </w:rPr>
          <w:t>.</w:t>
        </w:r>
      </w:ins>
    </w:p>
    <w:p w14:paraId="6A846F71" w14:textId="700CE1AF" w:rsidR="001B20A6" w:rsidRPr="001216A7" w:rsidRDefault="001B20A6" w:rsidP="001B20A6">
      <w:pPr>
        <w:rPr>
          <w:ins w:id="150" w:author="catt-v1" w:date="2023-04-17T15:37:00Z"/>
          <w:lang w:eastAsia="zh-CN"/>
        </w:rPr>
      </w:pPr>
      <w:ins w:id="151" w:author="catt-v1" w:date="2023-04-17T15:37:00Z">
        <w:r w:rsidRPr="001216A7">
          <w:rPr>
            <w:rFonts w:hint="eastAsia"/>
            <w:b/>
          </w:rPr>
          <w:t>Output</w:t>
        </w:r>
        <w:r>
          <w:rPr>
            <w:b/>
          </w:rPr>
          <w:t>, R</w:t>
        </w:r>
        <w:r w:rsidRPr="001216A7">
          <w:rPr>
            <w:b/>
          </w:rPr>
          <w:t>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152" w:author="huawei" w:date="2023-05-11T18:20:00Z">
        <w:r w:rsidR="001F7A65">
          <w:t>None.</w:t>
        </w:r>
      </w:ins>
    </w:p>
    <w:p w14:paraId="75B4398F" w14:textId="24E088F8" w:rsidR="001B20A6" w:rsidRPr="001216A7" w:rsidRDefault="001B20A6" w:rsidP="001B20A6">
      <w:pPr>
        <w:rPr>
          <w:ins w:id="153" w:author="catt-v1" w:date="2023-04-17T15:37:00Z"/>
          <w:lang w:eastAsia="zh-CN"/>
        </w:rPr>
      </w:pPr>
      <w:ins w:id="154" w:author="catt-v1" w:date="2023-04-17T15:37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>
          <w:rPr>
            <w:b/>
          </w:rPr>
          <w:t xml:space="preserve"> </w:t>
        </w:r>
      </w:ins>
      <w:ins w:id="155" w:author="huawei" w:date="2023-05-11T18:20:00Z">
        <w:r w:rsidR="001F7A65" w:rsidRPr="00963798">
          <w:t>None</w:t>
        </w:r>
      </w:ins>
      <w:ins w:id="156" w:author="huawei" w:date="2023-05-11T21:17:00Z">
        <w:r w:rsidR="0098157F">
          <w:t>.</w:t>
        </w:r>
      </w:ins>
    </w:p>
    <w:p w14:paraId="4BF8079F" w14:textId="01C6F8B2" w:rsidR="00AE7E78" w:rsidRDefault="001B20A6" w:rsidP="00AE7E78">
      <w:pPr>
        <w:rPr>
          <w:ins w:id="157" w:author="huawei" w:date="2023-05-11T18:15:00Z"/>
          <w:lang w:eastAsia="zh-CN"/>
        </w:rPr>
      </w:pPr>
      <w:ins w:id="158" w:author="catt-v1" w:date="2023-04-17T15:37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  <w:r>
          <w:rPr>
            <w:lang w:eastAsia="zh-CN"/>
          </w:rPr>
          <w:t>18.1 and 6.18.3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493F803B" w14:textId="77777777" w:rsidR="00C60F9F" w:rsidRPr="001B20A6" w:rsidRDefault="00C60F9F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E11047" w14:textId="77777777" w:rsidR="001B20A6" w:rsidRPr="001216A7" w:rsidRDefault="001B20A6" w:rsidP="001B20A6">
      <w:pPr>
        <w:pStyle w:val="4"/>
      </w:pPr>
      <w:bookmarkStart w:id="159" w:name="_Toc58920685"/>
      <w:bookmarkStart w:id="160" w:name="_Toc131157730"/>
      <w:r w:rsidRPr="001216A7">
        <w:t>8.3.2.1</w:t>
      </w:r>
      <w:r w:rsidRPr="001216A7">
        <w:tab/>
        <w:t>General</w:t>
      </w:r>
      <w:bookmarkEnd w:id="159"/>
      <w:bookmarkEnd w:id="160"/>
    </w:p>
    <w:p w14:paraId="103A5D5F" w14:textId="77777777" w:rsidR="001B20A6" w:rsidRPr="001216A7" w:rsidRDefault="001B20A6" w:rsidP="001B20A6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2A1CB671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2A8FD7FB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6B5D843C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7DA6D9A5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04F885DB" w14:textId="77777777" w:rsidR="001B20A6" w:rsidRDefault="001B20A6" w:rsidP="001B20A6">
      <w:pPr>
        <w:pStyle w:val="B1"/>
        <w:rPr>
          <w:ins w:id="161" w:author="catt-v2" w:date="2023-04-17T15:06:00Z"/>
          <w:lang w:eastAsia="zh-CN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4D33E039" w14:textId="77777777" w:rsidR="001B20A6" w:rsidRDefault="001B20A6" w:rsidP="001B20A6">
      <w:pPr>
        <w:pStyle w:val="B1"/>
        <w:rPr>
          <w:ins w:id="162" w:author="catt-v1" w:date="2023-04-17T15:07:00Z"/>
          <w:lang w:eastAsia="zh-CN"/>
        </w:rPr>
      </w:pPr>
      <w:ins w:id="163" w:author="catt-v1" w:date="2023-04-17T15:07:00Z">
        <w:r w:rsidRPr="001216A7">
          <w:t>-</w:t>
        </w:r>
        <w:r w:rsidRPr="001216A7">
          <w:tab/>
          <w:t xml:space="preserve">Allows the consumer NF to </w:t>
        </w:r>
        <w:r>
          <w:rPr>
            <w:rFonts w:hint="eastAsia"/>
            <w:lang w:eastAsia="zh-CN"/>
          </w:rPr>
          <w:t>request the PRU location measurement</w:t>
        </w:r>
        <w:r w:rsidRPr="001216A7">
          <w:t>.</w:t>
        </w:r>
      </w:ins>
    </w:p>
    <w:p w14:paraId="5A2DD75A" w14:textId="77777777" w:rsidR="001B20A6" w:rsidRDefault="001B20A6" w:rsidP="001B20A6">
      <w:pPr>
        <w:pStyle w:val="B1"/>
        <w:rPr>
          <w:ins w:id="164" w:author="catt-v1" w:date="2023-04-17T15:07:00Z"/>
        </w:rPr>
      </w:pPr>
      <w:ins w:id="165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request to </w:t>
        </w:r>
        <w:r w:rsidRPr="002E5B49">
          <w:t>set up</w:t>
        </w:r>
        <w:r>
          <w:t>, modify or terminate</w:t>
        </w:r>
        <w:r w:rsidRPr="002E5B49"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2BAB8012" w14:textId="77777777" w:rsidR="001B20A6" w:rsidRPr="002C75A6" w:rsidRDefault="001B20A6" w:rsidP="001B20A6">
      <w:pPr>
        <w:pStyle w:val="B1"/>
        <w:rPr>
          <w:ins w:id="166" w:author="catt-v1" w:date="2023-04-17T15:07:00Z"/>
        </w:rPr>
      </w:pPr>
      <w:ins w:id="167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get notified about status or modification </w:t>
        </w:r>
        <w:r w:rsidRPr="002E5B49">
          <w:t xml:space="preserve">of a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671E25D2" w14:textId="59E20259" w:rsidR="00AE7E78" w:rsidRPr="001B20A6" w:rsidRDefault="001B20A6" w:rsidP="00AE7E78">
      <w:r w:rsidRPr="001216A7">
        <w:t>The events to trigger location estimation notification are defined in clause 4.1a.5.1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CE012" w14:textId="77777777" w:rsidR="00D27CFA" w:rsidRDefault="00D27CFA">
      <w:r>
        <w:separator/>
      </w:r>
    </w:p>
  </w:endnote>
  <w:endnote w:type="continuationSeparator" w:id="0">
    <w:p w14:paraId="0E3A13CF" w14:textId="77777777" w:rsidR="00D27CFA" w:rsidRDefault="00D2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9BCD3" w14:textId="77777777" w:rsidR="00D27CFA" w:rsidRDefault="00D27CFA">
      <w:r>
        <w:separator/>
      </w:r>
    </w:p>
  </w:footnote>
  <w:footnote w:type="continuationSeparator" w:id="0">
    <w:p w14:paraId="10F1544F" w14:textId="77777777" w:rsidR="00D27CFA" w:rsidRDefault="00D27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C80272"/>
    <w:multiLevelType w:val="hybridMultilevel"/>
    <w:tmpl w:val="1E94601C"/>
    <w:lvl w:ilvl="0" w:tplc="53869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uanglei">
    <w15:presenceInfo w15:providerId="None" w15:userId="guanglei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4"/>
    <w:rsid w:val="000046FE"/>
    <w:rsid w:val="00016836"/>
    <w:rsid w:val="00022E4A"/>
    <w:rsid w:val="0002321F"/>
    <w:rsid w:val="00025802"/>
    <w:rsid w:val="00032C8E"/>
    <w:rsid w:val="00052260"/>
    <w:rsid w:val="00056998"/>
    <w:rsid w:val="000619CE"/>
    <w:rsid w:val="0007700B"/>
    <w:rsid w:val="000A6394"/>
    <w:rsid w:val="000B37FC"/>
    <w:rsid w:val="000B3D7A"/>
    <w:rsid w:val="000B7FED"/>
    <w:rsid w:val="000C038A"/>
    <w:rsid w:val="000C5D1F"/>
    <w:rsid w:val="000C6598"/>
    <w:rsid w:val="000D0B88"/>
    <w:rsid w:val="000D44B3"/>
    <w:rsid w:val="000F13EE"/>
    <w:rsid w:val="00103C04"/>
    <w:rsid w:val="00105B50"/>
    <w:rsid w:val="001210D1"/>
    <w:rsid w:val="00126103"/>
    <w:rsid w:val="00134E80"/>
    <w:rsid w:val="0013759E"/>
    <w:rsid w:val="0013794A"/>
    <w:rsid w:val="00140412"/>
    <w:rsid w:val="00145D43"/>
    <w:rsid w:val="00166746"/>
    <w:rsid w:val="001901BE"/>
    <w:rsid w:val="00192C46"/>
    <w:rsid w:val="001A08B3"/>
    <w:rsid w:val="001A7B60"/>
    <w:rsid w:val="001B20A6"/>
    <w:rsid w:val="001B52F0"/>
    <w:rsid w:val="001B7A65"/>
    <w:rsid w:val="001C4161"/>
    <w:rsid w:val="001E1A16"/>
    <w:rsid w:val="001E41F3"/>
    <w:rsid w:val="001E6D92"/>
    <w:rsid w:val="001E731C"/>
    <w:rsid w:val="001F7A65"/>
    <w:rsid w:val="00210F17"/>
    <w:rsid w:val="00232889"/>
    <w:rsid w:val="00234DBE"/>
    <w:rsid w:val="002352F7"/>
    <w:rsid w:val="002518CA"/>
    <w:rsid w:val="0025360F"/>
    <w:rsid w:val="0026004D"/>
    <w:rsid w:val="002640DD"/>
    <w:rsid w:val="00272A35"/>
    <w:rsid w:val="00275D12"/>
    <w:rsid w:val="00282D9E"/>
    <w:rsid w:val="00284FEB"/>
    <w:rsid w:val="002860C4"/>
    <w:rsid w:val="00290066"/>
    <w:rsid w:val="002A1FB8"/>
    <w:rsid w:val="002B0A07"/>
    <w:rsid w:val="002B5741"/>
    <w:rsid w:val="002B5B31"/>
    <w:rsid w:val="002C4FF1"/>
    <w:rsid w:val="002D4B68"/>
    <w:rsid w:val="002E0D43"/>
    <w:rsid w:val="002E472E"/>
    <w:rsid w:val="00305409"/>
    <w:rsid w:val="00313846"/>
    <w:rsid w:val="00352865"/>
    <w:rsid w:val="003609EF"/>
    <w:rsid w:val="0036231A"/>
    <w:rsid w:val="0036231F"/>
    <w:rsid w:val="0036407A"/>
    <w:rsid w:val="00374DD4"/>
    <w:rsid w:val="00383211"/>
    <w:rsid w:val="00392E17"/>
    <w:rsid w:val="003B36F9"/>
    <w:rsid w:val="003C66C1"/>
    <w:rsid w:val="003E1A36"/>
    <w:rsid w:val="003E6C8D"/>
    <w:rsid w:val="00406E2E"/>
    <w:rsid w:val="00410371"/>
    <w:rsid w:val="004242F1"/>
    <w:rsid w:val="00427FF6"/>
    <w:rsid w:val="00437E4F"/>
    <w:rsid w:val="00447380"/>
    <w:rsid w:val="004474A2"/>
    <w:rsid w:val="0046166C"/>
    <w:rsid w:val="00470A6F"/>
    <w:rsid w:val="0048438D"/>
    <w:rsid w:val="004A1538"/>
    <w:rsid w:val="004B5B4B"/>
    <w:rsid w:val="004B75B7"/>
    <w:rsid w:val="004C256C"/>
    <w:rsid w:val="004C2735"/>
    <w:rsid w:val="004D126A"/>
    <w:rsid w:val="004E2B58"/>
    <w:rsid w:val="004F31A3"/>
    <w:rsid w:val="005141D9"/>
    <w:rsid w:val="0051580D"/>
    <w:rsid w:val="00522294"/>
    <w:rsid w:val="00547111"/>
    <w:rsid w:val="005630EB"/>
    <w:rsid w:val="00573204"/>
    <w:rsid w:val="00591D1C"/>
    <w:rsid w:val="00592D74"/>
    <w:rsid w:val="005A2579"/>
    <w:rsid w:val="005A6602"/>
    <w:rsid w:val="005B6ABC"/>
    <w:rsid w:val="005E2C44"/>
    <w:rsid w:val="005E4811"/>
    <w:rsid w:val="006011A6"/>
    <w:rsid w:val="00621188"/>
    <w:rsid w:val="006222FF"/>
    <w:rsid w:val="006257ED"/>
    <w:rsid w:val="00636680"/>
    <w:rsid w:val="00640458"/>
    <w:rsid w:val="00644CE7"/>
    <w:rsid w:val="006470AA"/>
    <w:rsid w:val="00653DE4"/>
    <w:rsid w:val="00665C47"/>
    <w:rsid w:val="00686E2F"/>
    <w:rsid w:val="00686F7F"/>
    <w:rsid w:val="00687809"/>
    <w:rsid w:val="00695525"/>
    <w:rsid w:val="00695808"/>
    <w:rsid w:val="006B46FB"/>
    <w:rsid w:val="006B53AC"/>
    <w:rsid w:val="006C54B2"/>
    <w:rsid w:val="006D7499"/>
    <w:rsid w:val="006D7DF5"/>
    <w:rsid w:val="006E21FB"/>
    <w:rsid w:val="006E6AC3"/>
    <w:rsid w:val="006F041A"/>
    <w:rsid w:val="00705FB4"/>
    <w:rsid w:val="00721570"/>
    <w:rsid w:val="00722A05"/>
    <w:rsid w:val="007345DC"/>
    <w:rsid w:val="00734C4B"/>
    <w:rsid w:val="0074089F"/>
    <w:rsid w:val="00740942"/>
    <w:rsid w:val="00754C58"/>
    <w:rsid w:val="00780E5A"/>
    <w:rsid w:val="007814C2"/>
    <w:rsid w:val="007818FB"/>
    <w:rsid w:val="00792342"/>
    <w:rsid w:val="00793DE0"/>
    <w:rsid w:val="00794690"/>
    <w:rsid w:val="007977A8"/>
    <w:rsid w:val="007A614C"/>
    <w:rsid w:val="007B512A"/>
    <w:rsid w:val="007C2097"/>
    <w:rsid w:val="007D297E"/>
    <w:rsid w:val="007D6A07"/>
    <w:rsid w:val="007F7259"/>
    <w:rsid w:val="008040A8"/>
    <w:rsid w:val="008279FA"/>
    <w:rsid w:val="008305E4"/>
    <w:rsid w:val="00844D44"/>
    <w:rsid w:val="008626E7"/>
    <w:rsid w:val="00862DF6"/>
    <w:rsid w:val="00870EE7"/>
    <w:rsid w:val="008863B9"/>
    <w:rsid w:val="00887779"/>
    <w:rsid w:val="00892514"/>
    <w:rsid w:val="008A45A6"/>
    <w:rsid w:val="008B4535"/>
    <w:rsid w:val="008D14CD"/>
    <w:rsid w:val="008D3CCC"/>
    <w:rsid w:val="008F3789"/>
    <w:rsid w:val="008F686C"/>
    <w:rsid w:val="009148DE"/>
    <w:rsid w:val="0092085C"/>
    <w:rsid w:val="009405A0"/>
    <w:rsid w:val="00941E30"/>
    <w:rsid w:val="00950DE6"/>
    <w:rsid w:val="009542D3"/>
    <w:rsid w:val="009606D4"/>
    <w:rsid w:val="00963798"/>
    <w:rsid w:val="00966D6A"/>
    <w:rsid w:val="00976B4B"/>
    <w:rsid w:val="009777D9"/>
    <w:rsid w:val="0098157F"/>
    <w:rsid w:val="00991B88"/>
    <w:rsid w:val="00991EE7"/>
    <w:rsid w:val="009A5753"/>
    <w:rsid w:val="009A579D"/>
    <w:rsid w:val="009B3739"/>
    <w:rsid w:val="009C496A"/>
    <w:rsid w:val="009C5181"/>
    <w:rsid w:val="009D5427"/>
    <w:rsid w:val="009E3297"/>
    <w:rsid w:val="009F734F"/>
    <w:rsid w:val="009F74B7"/>
    <w:rsid w:val="00A03320"/>
    <w:rsid w:val="00A10B78"/>
    <w:rsid w:val="00A122D2"/>
    <w:rsid w:val="00A2327D"/>
    <w:rsid w:val="00A246B6"/>
    <w:rsid w:val="00A30FFA"/>
    <w:rsid w:val="00A3497F"/>
    <w:rsid w:val="00A47E70"/>
    <w:rsid w:val="00A50CF0"/>
    <w:rsid w:val="00A7558D"/>
    <w:rsid w:val="00A7671C"/>
    <w:rsid w:val="00A815E4"/>
    <w:rsid w:val="00A940F1"/>
    <w:rsid w:val="00A955A1"/>
    <w:rsid w:val="00AA2CBC"/>
    <w:rsid w:val="00AA35EE"/>
    <w:rsid w:val="00AC1705"/>
    <w:rsid w:val="00AC38CF"/>
    <w:rsid w:val="00AC3B22"/>
    <w:rsid w:val="00AC4341"/>
    <w:rsid w:val="00AC5820"/>
    <w:rsid w:val="00AD1CD8"/>
    <w:rsid w:val="00AD6EF6"/>
    <w:rsid w:val="00AE7E78"/>
    <w:rsid w:val="00AF2126"/>
    <w:rsid w:val="00B03680"/>
    <w:rsid w:val="00B10C1C"/>
    <w:rsid w:val="00B22202"/>
    <w:rsid w:val="00B2539E"/>
    <w:rsid w:val="00B258BB"/>
    <w:rsid w:val="00B311AD"/>
    <w:rsid w:val="00B40CA6"/>
    <w:rsid w:val="00B43FAD"/>
    <w:rsid w:val="00B6598E"/>
    <w:rsid w:val="00B67B97"/>
    <w:rsid w:val="00B70C2B"/>
    <w:rsid w:val="00B9270D"/>
    <w:rsid w:val="00B9603B"/>
    <w:rsid w:val="00B968C8"/>
    <w:rsid w:val="00BA157C"/>
    <w:rsid w:val="00BA3EC5"/>
    <w:rsid w:val="00BA51D9"/>
    <w:rsid w:val="00BB5DFC"/>
    <w:rsid w:val="00BD279D"/>
    <w:rsid w:val="00BD6BB8"/>
    <w:rsid w:val="00C30C63"/>
    <w:rsid w:val="00C42D4C"/>
    <w:rsid w:val="00C60F9F"/>
    <w:rsid w:val="00C66BA2"/>
    <w:rsid w:val="00C82125"/>
    <w:rsid w:val="00C870F6"/>
    <w:rsid w:val="00C95985"/>
    <w:rsid w:val="00C96E55"/>
    <w:rsid w:val="00C976CB"/>
    <w:rsid w:val="00CB38E0"/>
    <w:rsid w:val="00CB4A97"/>
    <w:rsid w:val="00CC5026"/>
    <w:rsid w:val="00CC68D0"/>
    <w:rsid w:val="00CD61B0"/>
    <w:rsid w:val="00CE2B27"/>
    <w:rsid w:val="00CE7104"/>
    <w:rsid w:val="00D0026B"/>
    <w:rsid w:val="00D02EF1"/>
    <w:rsid w:val="00D03F9A"/>
    <w:rsid w:val="00D06D51"/>
    <w:rsid w:val="00D24991"/>
    <w:rsid w:val="00D27CFA"/>
    <w:rsid w:val="00D50255"/>
    <w:rsid w:val="00D61372"/>
    <w:rsid w:val="00D66520"/>
    <w:rsid w:val="00D84AE9"/>
    <w:rsid w:val="00D87166"/>
    <w:rsid w:val="00DA13F1"/>
    <w:rsid w:val="00DA3BBD"/>
    <w:rsid w:val="00DA3F8B"/>
    <w:rsid w:val="00DA6371"/>
    <w:rsid w:val="00DD26ED"/>
    <w:rsid w:val="00DE0FBD"/>
    <w:rsid w:val="00DE34CF"/>
    <w:rsid w:val="00DF291B"/>
    <w:rsid w:val="00DF552C"/>
    <w:rsid w:val="00DF6582"/>
    <w:rsid w:val="00DF6E39"/>
    <w:rsid w:val="00E13F3D"/>
    <w:rsid w:val="00E172D4"/>
    <w:rsid w:val="00E34898"/>
    <w:rsid w:val="00E52BC8"/>
    <w:rsid w:val="00E54411"/>
    <w:rsid w:val="00E63074"/>
    <w:rsid w:val="00E633E9"/>
    <w:rsid w:val="00E65A79"/>
    <w:rsid w:val="00E8145C"/>
    <w:rsid w:val="00E96BBB"/>
    <w:rsid w:val="00E96CAD"/>
    <w:rsid w:val="00EA40B8"/>
    <w:rsid w:val="00EB09B7"/>
    <w:rsid w:val="00EC7413"/>
    <w:rsid w:val="00ED2EF4"/>
    <w:rsid w:val="00EE7D7C"/>
    <w:rsid w:val="00EF6A2F"/>
    <w:rsid w:val="00F05005"/>
    <w:rsid w:val="00F05372"/>
    <w:rsid w:val="00F17EB6"/>
    <w:rsid w:val="00F25D98"/>
    <w:rsid w:val="00F26518"/>
    <w:rsid w:val="00F300FB"/>
    <w:rsid w:val="00F360E4"/>
    <w:rsid w:val="00F74C83"/>
    <w:rsid w:val="00F84039"/>
    <w:rsid w:val="00F978CB"/>
    <w:rsid w:val="00FB0DBF"/>
    <w:rsid w:val="00FB6386"/>
    <w:rsid w:val="00FC36EE"/>
    <w:rsid w:val="00FC3E8F"/>
    <w:rsid w:val="00FE08EF"/>
    <w:rsid w:val="00FF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9603B"/>
    <w:rPr>
      <w:rFonts w:ascii="Arial" w:hAnsi="Arial"/>
      <w:lang w:val="en-GB" w:eastAsia="en-US"/>
    </w:rPr>
  </w:style>
  <w:style w:type="paragraph" w:styleId="af1">
    <w:name w:val="Body Text"/>
    <w:basedOn w:val="a"/>
    <w:link w:val="af2"/>
    <w:unhideWhenUsed/>
    <w:rsid w:val="00B9603B"/>
    <w:pPr>
      <w:spacing w:after="120"/>
    </w:pPr>
    <w:rPr>
      <w:rFonts w:eastAsia="宋体"/>
    </w:rPr>
  </w:style>
  <w:style w:type="character" w:customStyle="1" w:styleId="af2">
    <w:name w:val="正文文本 字符"/>
    <w:basedOn w:val="a0"/>
    <w:link w:val="af1"/>
    <w:rsid w:val="00B9603B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1B20A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B20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20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5AAE1-FA46-4664-8C36-5DC5186E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liguanglei (C)</cp:lastModifiedBy>
  <cp:revision>3</cp:revision>
  <cp:lastPrinted>1900-01-01T00:00:00Z</cp:lastPrinted>
  <dcterms:created xsi:type="dcterms:W3CDTF">2023-05-24T13:21:00Z</dcterms:created>
  <dcterms:modified xsi:type="dcterms:W3CDTF">2023-05-25T07:30:00Z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(3)bLgTdWSP5f42Fr1aNtvNV1jVHXvP5s5BITy7Me6quljua54GjFYLn9vpNayDvBbP77DTXqE2
EKYGYPok9VaUkRENZfYERVR4yl6bwCBBTuNFW3sWHrCCx9+Ava06p+SMRKXjhRfQ4rjzv8du
qkApHrCMVPKFLwKo+twja0wtp09QD9n98jH8pTHenMMQ8VbBO9l8hTiWHxalLtwFxPgROeby
6OIAvd3ngJiCwCB3q6</vt:lpwstr>
  </property>
  <property fmtid="{D5CDD505-2E9C-101B-9397-08002B2CF9AE}" pid="22" name="_2015_ms_pID_7253431">
    <vt:lpwstr>7tSyY7ZnAcjrEPU8+RPN20XSICl5g+aZGo8vEGC07t7pn5HxJ5dVpM
UVDXi0GC40rN0wKwCSHVCoM8/BOqrxe6i89ppRlKQifN8+JF5hTABbKnoxepX5UQKvRI6csO
sWzcjD4pA7hc+/0/sbllkuxiDfqsCPOEKfvf8M/BD+uyVVTf7ExVlfg1B+B/zZNdxdEAjoLe
UfVfi9CMf5mt3ZiyAX1VWrXkCKt37fnfF9n8</vt:lpwstr>
  </property>
  <property fmtid="{D5CDD505-2E9C-101B-9397-08002B2CF9AE}" pid="23" name="_2015_ms_pID_7253432">
    <vt:lpwstr>B01CuMxmgZeUZECcuqWhCVs=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